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AEAA2" w14:textId="782DCC99" w:rsidR="00BF1F4B" w:rsidRPr="00DC5496" w:rsidRDefault="00396F78" w:rsidP="00BF1F4B">
      <w:pPr>
        <w:widowControl w:val="0"/>
        <w:spacing w:line="360" w:lineRule="auto"/>
        <w:jc w:val="both"/>
        <w:rPr>
          <w:rFonts w:ascii="Palatino Linotype" w:eastAsiaTheme="minorEastAsia" w:hAnsi="Palatino Linotype" w:cs="Calibri"/>
          <w:b/>
          <w:color w:val="000000" w:themeColor="text1"/>
          <w:kern w:val="2"/>
          <w:sz w:val="18"/>
          <w:szCs w:val="18"/>
        </w:rPr>
      </w:pPr>
      <w:commentRangeStart w:id="1"/>
      <w:del w:id="2" w:author="Author">
        <w:r w:rsidRPr="00DC5496">
          <w:rPr>
            <w:rFonts w:ascii="Palatino Linotype" w:hAnsi="Palatino Linotype" w:cs="Calibri"/>
            <w:b/>
            <w:bCs/>
            <w:color w:val="000000" w:themeColor="text1"/>
            <w:sz w:val="18"/>
            <w:szCs w:val="18"/>
          </w:rPr>
          <w:delText xml:space="preserve">Supplementary </w:delText>
        </w:r>
      </w:del>
      <w:r w:rsidRPr="00DC5496">
        <w:rPr>
          <w:rFonts w:ascii="Palatino Linotype" w:hAnsi="Palatino Linotype" w:cs="Calibri"/>
          <w:b/>
          <w:bCs/>
          <w:color w:val="000000" w:themeColor="text1"/>
          <w:sz w:val="18"/>
          <w:szCs w:val="18"/>
        </w:rPr>
        <w:t xml:space="preserve">Table </w:t>
      </w:r>
      <w:ins w:id="3" w:author="Author">
        <w:r w:rsidR="00067784">
          <w:rPr>
            <w:rFonts w:ascii="Palatino Linotype" w:hAnsi="Palatino Linotype" w:cs="Calibri"/>
            <w:b/>
            <w:bCs/>
            <w:color w:val="000000" w:themeColor="text1"/>
            <w:sz w:val="18"/>
            <w:szCs w:val="18"/>
          </w:rPr>
          <w:t>S</w:t>
        </w:r>
      </w:ins>
      <w:r w:rsidRPr="00DC5496">
        <w:rPr>
          <w:rFonts w:ascii="Palatino Linotype" w:hAnsi="Palatino Linotype" w:cs="Calibri"/>
          <w:b/>
          <w:bCs/>
          <w:color w:val="000000" w:themeColor="text1"/>
          <w:sz w:val="18"/>
          <w:szCs w:val="18"/>
        </w:rPr>
        <w:t>1. </w:t>
      </w:r>
      <w:r w:rsidRPr="00DC5496">
        <w:rPr>
          <w:rFonts w:ascii="Palatino Linotype" w:eastAsiaTheme="minorHAnsi" w:hAnsi="Palatino Linotype" w:cs="Calibri"/>
          <w:color w:val="000000" w:themeColor="text1"/>
          <w:kern w:val="2"/>
          <w:sz w:val="18"/>
          <w:szCs w:val="18"/>
        </w:rPr>
        <w:t xml:space="preserve"> </w:t>
      </w:r>
      <w:commentRangeEnd w:id="1"/>
      <w:r w:rsidR="00DC5496">
        <w:rPr>
          <w:rStyle w:val="ab"/>
        </w:rPr>
        <w:commentReference w:id="1"/>
      </w:r>
      <w:del w:id="4" w:author="Author">
        <w:r w:rsidRPr="00DC5496">
          <w:rPr>
            <w:rFonts w:ascii="Palatino Linotype" w:eastAsiaTheme="minorHAnsi" w:hAnsi="Palatino Linotype" w:cs="Calibri"/>
            <w:color w:val="000000" w:themeColor="text1"/>
            <w:kern w:val="2"/>
            <w:sz w:val="18"/>
            <w:szCs w:val="18"/>
          </w:rPr>
          <w:delText>The c</w:delText>
        </w:r>
      </w:del>
      <w:ins w:id="5" w:author="Author">
        <w:r w:rsidR="00DC5496">
          <w:rPr>
            <w:rFonts w:ascii="Palatino Linotype" w:eastAsiaTheme="minorHAnsi" w:hAnsi="Palatino Linotype" w:cs="Calibri"/>
            <w:color w:val="000000" w:themeColor="text1"/>
            <w:kern w:val="2"/>
            <w:sz w:val="18"/>
            <w:szCs w:val="18"/>
          </w:rPr>
          <w:t>C</w:t>
        </w:r>
      </w:ins>
      <w:r w:rsidRPr="00DC5496">
        <w:rPr>
          <w:rFonts w:ascii="Palatino Linotype" w:eastAsiaTheme="minorHAnsi" w:hAnsi="Palatino Linotype" w:cs="Calibri"/>
          <w:color w:val="000000" w:themeColor="text1"/>
          <w:kern w:val="2"/>
          <w:sz w:val="18"/>
          <w:szCs w:val="18"/>
        </w:rPr>
        <w:t xml:space="preserve">orrelations between </w:t>
      </w:r>
      <w:r w:rsidR="00A2728D" w:rsidRPr="00DC5496">
        <w:rPr>
          <w:rFonts w:ascii="Palatino Linotype" w:eastAsiaTheme="minorHAnsi" w:hAnsi="Palatino Linotype" w:cs="Calibri"/>
          <w:color w:val="000000" w:themeColor="text1"/>
          <w:kern w:val="2"/>
          <w:sz w:val="18"/>
          <w:szCs w:val="18"/>
        </w:rPr>
        <w:t>serum purine metabolite</w:t>
      </w:r>
      <w:r w:rsidRPr="00DC5496">
        <w:rPr>
          <w:rFonts w:ascii="Palatino Linotype" w:eastAsiaTheme="minorHAnsi" w:hAnsi="Palatino Linotype" w:cs="Calibri"/>
          <w:color w:val="000000" w:themeColor="text1"/>
          <w:kern w:val="2"/>
          <w:sz w:val="18"/>
          <w:szCs w:val="18"/>
        </w:rPr>
        <w:t>s and clinical parameters in the PD group</w:t>
      </w:r>
      <w:r w:rsidRPr="00DC5496">
        <w:rPr>
          <w:rFonts w:ascii="Palatino Linotype" w:eastAsiaTheme="minorEastAsia" w:hAnsi="Palatino Linotype" w:cs="Calibri"/>
          <w:bCs/>
          <w:color w:val="000000" w:themeColor="text1"/>
          <w:kern w:val="2"/>
          <w:sz w:val="18"/>
          <w:szCs w:val="18"/>
        </w:rPr>
        <w:t>.</w:t>
      </w:r>
      <w:commentRangeStart w:id="6"/>
      <w:commentRangeEnd w:id="6"/>
      <w:r>
        <w:rPr>
          <w:rStyle w:val="ab"/>
        </w:rPr>
        <w:commentReference w:id="6"/>
      </w:r>
    </w:p>
    <w:tbl>
      <w:tblPr>
        <w:tblStyle w:val="af2"/>
        <w:tblW w:w="1166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7"/>
        <w:gridCol w:w="1134"/>
        <w:gridCol w:w="1134"/>
        <w:gridCol w:w="1134"/>
        <w:gridCol w:w="1134"/>
        <w:gridCol w:w="1134"/>
        <w:gridCol w:w="1134"/>
        <w:gridCol w:w="1134"/>
        <w:gridCol w:w="1134"/>
      </w:tblGrid>
      <w:tr w:rsidR="007701AB" w14:paraId="1AE86DAD" w14:textId="77777777" w:rsidTr="00DC5496">
        <w:trPr>
          <w:trHeight w:val="397"/>
        </w:trPr>
        <w:tc>
          <w:tcPr>
            <w:tcW w:w="2597" w:type="dxa"/>
            <w:vMerge w:val="restart"/>
            <w:shd w:val="clear" w:color="auto" w:fill="auto"/>
            <w:noWrap/>
          </w:tcPr>
          <w:p w14:paraId="335849E1" w14:textId="77777777" w:rsidR="00FE5E7A" w:rsidRPr="00DC5496" w:rsidRDefault="00FE5E7A" w:rsidP="00BF1F4B">
            <w:pPr>
              <w:rPr>
                <w:rFonts w:ascii="Palatino Linotype" w:hAnsi="Palatino Linotype" w:cs="Calibri"/>
                <w:b/>
                <w:bCs/>
                <w:color w:val="000000" w:themeColor="text1"/>
                <w:sz w:val="18"/>
                <w:szCs w:val="18"/>
              </w:rPr>
            </w:pPr>
          </w:p>
        </w:tc>
        <w:tc>
          <w:tcPr>
            <w:tcW w:w="2268" w:type="dxa"/>
            <w:gridSpan w:val="2"/>
            <w:shd w:val="clear" w:color="auto" w:fill="auto"/>
          </w:tcPr>
          <w:p w14:paraId="625D2385" w14:textId="491AC25D" w:rsidR="00FE5E7A" w:rsidRPr="00DC5496" w:rsidRDefault="00396F78" w:rsidP="00BF1F4B">
            <w:pPr>
              <w:jc w:val="center"/>
              <w:rPr>
                <w:rFonts w:ascii="Palatino Linotype" w:eastAsiaTheme="minorEastAsia" w:hAnsi="Palatino Linotype" w:cs="Calibri"/>
                <w:b/>
                <w:bCs/>
                <w:color w:val="000000" w:themeColor="text1"/>
                <w:kern w:val="2"/>
                <w:sz w:val="18"/>
                <w:szCs w:val="18"/>
              </w:rPr>
            </w:pPr>
            <w:r w:rsidRPr="00DC5496">
              <w:rPr>
                <w:rFonts w:ascii="Palatino Linotype" w:eastAsiaTheme="minorEastAsia" w:hAnsi="Palatino Linotype" w:cs="Calibri"/>
                <w:b/>
                <w:bCs/>
                <w:color w:val="000000" w:themeColor="text1"/>
                <w:kern w:val="2"/>
                <w:sz w:val="18"/>
                <w:szCs w:val="18"/>
              </w:rPr>
              <w:t>Inosine</w:t>
            </w:r>
          </w:p>
        </w:tc>
        <w:tc>
          <w:tcPr>
            <w:tcW w:w="2268" w:type="dxa"/>
            <w:gridSpan w:val="2"/>
            <w:shd w:val="clear" w:color="auto" w:fill="auto"/>
          </w:tcPr>
          <w:p w14:paraId="1EB8A384" w14:textId="4EBD6F8F" w:rsidR="00FE5E7A" w:rsidRPr="00DC5496" w:rsidRDefault="00396F78" w:rsidP="00BF1F4B">
            <w:pPr>
              <w:jc w:val="center"/>
              <w:rPr>
                <w:rFonts w:ascii="Palatino Linotype" w:eastAsiaTheme="minorEastAsia" w:hAnsi="Palatino Linotype" w:cs="Calibri"/>
                <w:b/>
                <w:bCs/>
                <w:color w:val="000000" w:themeColor="text1"/>
                <w:kern w:val="2"/>
                <w:sz w:val="18"/>
                <w:szCs w:val="18"/>
              </w:rPr>
            </w:pPr>
            <w:r w:rsidRPr="00DC5496">
              <w:rPr>
                <w:rFonts w:ascii="Palatino Linotype" w:eastAsiaTheme="minorEastAsia" w:hAnsi="Palatino Linotype" w:cs="Calibri"/>
                <w:b/>
                <w:bCs/>
                <w:color w:val="000000" w:themeColor="text1"/>
                <w:kern w:val="2"/>
                <w:sz w:val="18"/>
                <w:szCs w:val="18"/>
              </w:rPr>
              <w:t>Hypoxanthine</w:t>
            </w:r>
          </w:p>
        </w:tc>
        <w:tc>
          <w:tcPr>
            <w:tcW w:w="2268" w:type="dxa"/>
            <w:gridSpan w:val="2"/>
            <w:shd w:val="clear" w:color="auto" w:fill="auto"/>
            <w:noWrap/>
          </w:tcPr>
          <w:p w14:paraId="5D170E7C" w14:textId="2C7FDAA4" w:rsidR="00FE5E7A" w:rsidRPr="00DC5496" w:rsidRDefault="00396F78" w:rsidP="00BF1F4B">
            <w:pPr>
              <w:jc w:val="center"/>
              <w:rPr>
                <w:rFonts w:ascii="Palatino Linotype" w:hAnsi="Palatino Linotype" w:cs="Calibri"/>
                <w:b/>
                <w:bCs/>
                <w:color w:val="000000" w:themeColor="text1"/>
                <w:sz w:val="18"/>
                <w:szCs w:val="18"/>
              </w:rPr>
            </w:pPr>
            <w:r w:rsidRPr="00DC5496">
              <w:rPr>
                <w:rFonts w:ascii="Palatino Linotype" w:eastAsiaTheme="minorEastAsia" w:hAnsi="Palatino Linotype" w:cs="Calibri"/>
                <w:b/>
                <w:bCs/>
                <w:color w:val="000000" w:themeColor="text1"/>
                <w:kern w:val="2"/>
                <w:sz w:val="18"/>
                <w:szCs w:val="18"/>
              </w:rPr>
              <w:t>Xanthine</w:t>
            </w:r>
          </w:p>
        </w:tc>
        <w:tc>
          <w:tcPr>
            <w:tcW w:w="2268" w:type="dxa"/>
            <w:gridSpan w:val="2"/>
            <w:shd w:val="clear" w:color="auto" w:fill="auto"/>
            <w:noWrap/>
          </w:tcPr>
          <w:p w14:paraId="58938B67" w14:textId="57337443" w:rsidR="00FE5E7A" w:rsidRPr="00DC5496" w:rsidRDefault="00396F78" w:rsidP="00BF1F4B">
            <w:pPr>
              <w:jc w:val="center"/>
              <w:rPr>
                <w:rFonts w:ascii="Palatino Linotype" w:hAnsi="Palatino Linotype" w:cs="Calibri"/>
                <w:b/>
                <w:bCs/>
                <w:color w:val="000000" w:themeColor="text1"/>
                <w:sz w:val="18"/>
                <w:szCs w:val="18"/>
              </w:rPr>
            </w:pPr>
            <w:r w:rsidRPr="00DC5496">
              <w:rPr>
                <w:rFonts w:ascii="Palatino Linotype" w:hAnsi="Palatino Linotype" w:cs="Calibri"/>
                <w:b/>
                <w:bCs/>
                <w:color w:val="000000" w:themeColor="text1"/>
                <w:sz w:val="18"/>
                <w:szCs w:val="18"/>
              </w:rPr>
              <w:t>Uric acid</w:t>
            </w:r>
          </w:p>
        </w:tc>
      </w:tr>
      <w:tr w:rsidR="007701AB" w14:paraId="090115D8" w14:textId="77777777" w:rsidTr="00DC5496">
        <w:trPr>
          <w:trHeight w:val="398"/>
        </w:trPr>
        <w:tc>
          <w:tcPr>
            <w:tcW w:w="2597" w:type="dxa"/>
            <w:vMerge/>
            <w:shd w:val="clear" w:color="auto" w:fill="auto"/>
            <w:noWrap/>
            <w:hideMark/>
          </w:tcPr>
          <w:p w14:paraId="61C4521F" w14:textId="77777777" w:rsidR="00FE5E7A" w:rsidRPr="00DC5496" w:rsidRDefault="00FE5E7A" w:rsidP="00047E9E">
            <w:pPr>
              <w:rPr>
                <w:rFonts w:ascii="Palatino Linotype" w:hAnsi="Palatino Linotype" w:cs="Calibri"/>
                <w:b/>
                <w:bCs/>
                <w:color w:val="000000" w:themeColor="text1"/>
                <w:sz w:val="18"/>
                <w:szCs w:val="18"/>
              </w:rPr>
            </w:pPr>
          </w:p>
        </w:tc>
        <w:tc>
          <w:tcPr>
            <w:tcW w:w="1134" w:type="dxa"/>
            <w:shd w:val="clear" w:color="auto" w:fill="auto"/>
          </w:tcPr>
          <w:p w14:paraId="6EC571A6" w14:textId="5339CB36" w:rsidR="00FE5E7A" w:rsidRPr="00DC5496" w:rsidRDefault="00396F78" w:rsidP="00047E9E">
            <w:pPr>
              <w:rPr>
                <w:rFonts w:ascii="Palatino Linotype" w:hAnsi="Palatino Linotype" w:cs="Calibri"/>
                <w:color w:val="000000" w:themeColor="text1"/>
                <w:sz w:val="18"/>
                <w:szCs w:val="18"/>
              </w:rPr>
            </w:pPr>
            <w:r w:rsidRPr="00DC5496">
              <w:rPr>
                <w:rFonts w:ascii="Palatino Linotype" w:hAnsi="Palatino Linotype" w:cs="Calibri"/>
                <w:color w:val="000000" w:themeColor="text1"/>
                <w:sz w:val="18"/>
                <w:szCs w:val="18"/>
              </w:rPr>
              <w:t>rs</w:t>
            </w:r>
          </w:p>
        </w:tc>
        <w:tc>
          <w:tcPr>
            <w:tcW w:w="1134" w:type="dxa"/>
            <w:shd w:val="clear" w:color="auto" w:fill="auto"/>
          </w:tcPr>
          <w:p w14:paraId="27A5E1F8" w14:textId="6B35BF24" w:rsidR="00FE5E7A" w:rsidRPr="00DC5496" w:rsidRDefault="00396F78" w:rsidP="00047E9E">
            <w:pPr>
              <w:rPr>
                <w:rFonts w:ascii="Palatino Linotype" w:hAnsi="Palatino Linotype" w:cs="Calibri"/>
                <w:color w:val="000000" w:themeColor="text1"/>
                <w:sz w:val="18"/>
                <w:szCs w:val="18"/>
              </w:rPr>
            </w:pPr>
            <w:r w:rsidRPr="00DC5496">
              <w:rPr>
                <w:rFonts w:ascii="Palatino Linotype" w:hAnsi="Palatino Linotype" w:cs="Calibri"/>
                <w:color w:val="000000" w:themeColor="text1"/>
                <w:sz w:val="18"/>
                <w:szCs w:val="18"/>
              </w:rPr>
              <w:t>p-value</w:t>
            </w:r>
          </w:p>
        </w:tc>
        <w:tc>
          <w:tcPr>
            <w:tcW w:w="1134" w:type="dxa"/>
            <w:shd w:val="clear" w:color="auto" w:fill="auto"/>
          </w:tcPr>
          <w:p w14:paraId="54ABD56F" w14:textId="7244F3D1" w:rsidR="00FE5E7A" w:rsidRPr="00DC5496" w:rsidRDefault="00396F78" w:rsidP="00047E9E">
            <w:pPr>
              <w:rPr>
                <w:rFonts w:ascii="Palatino Linotype" w:hAnsi="Palatino Linotype" w:cs="Calibri"/>
                <w:color w:val="000000" w:themeColor="text1"/>
                <w:sz w:val="18"/>
                <w:szCs w:val="18"/>
              </w:rPr>
            </w:pPr>
            <w:r w:rsidRPr="00DC5496">
              <w:rPr>
                <w:rFonts w:ascii="Palatino Linotype" w:hAnsi="Palatino Linotype" w:cs="Calibri"/>
                <w:color w:val="000000" w:themeColor="text1"/>
                <w:sz w:val="18"/>
                <w:szCs w:val="18"/>
              </w:rPr>
              <w:t>rs</w:t>
            </w:r>
          </w:p>
        </w:tc>
        <w:tc>
          <w:tcPr>
            <w:tcW w:w="1134" w:type="dxa"/>
            <w:shd w:val="clear" w:color="auto" w:fill="auto"/>
          </w:tcPr>
          <w:p w14:paraId="5F27E361" w14:textId="5A4A924F" w:rsidR="00FE5E7A" w:rsidRPr="00DC5496" w:rsidRDefault="00396F78" w:rsidP="00047E9E">
            <w:pPr>
              <w:rPr>
                <w:rFonts w:ascii="Palatino Linotype" w:hAnsi="Palatino Linotype" w:cs="Calibri"/>
                <w:color w:val="000000" w:themeColor="text1"/>
                <w:sz w:val="18"/>
                <w:szCs w:val="18"/>
              </w:rPr>
            </w:pPr>
            <w:r w:rsidRPr="00DC5496">
              <w:rPr>
                <w:rFonts w:ascii="Palatino Linotype" w:hAnsi="Palatino Linotype" w:cs="Calibri"/>
                <w:color w:val="000000" w:themeColor="text1"/>
                <w:sz w:val="18"/>
                <w:szCs w:val="18"/>
              </w:rPr>
              <w:t>p-value</w:t>
            </w:r>
          </w:p>
        </w:tc>
        <w:tc>
          <w:tcPr>
            <w:tcW w:w="1134" w:type="dxa"/>
            <w:shd w:val="clear" w:color="auto" w:fill="auto"/>
            <w:noWrap/>
            <w:hideMark/>
          </w:tcPr>
          <w:p w14:paraId="438F6C04" w14:textId="2C65B3B4" w:rsidR="00FE5E7A" w:rsidRPr="00DC5496" w:rsidRDefault="00396F78" w:rsidP="00047E9E">
            <w:pPr>
              <w:rPr>
                <w:rFonts w:ascii="Palatino Linotype" w:hAnsi="Palatino Linotype" w:cs="Calibri"/>
                <w:color w:val="000000" w:themeColor="text1"/>
                <w:sz w:val="18"/>
                <w:szCs w:val="18"/>
              </w:rPr>
            </w:pPr>
            <w:r w:rsidRPr="00DC5496">
              <w:rPr>
                <w:rFonts w:ascii="Palatino Linotype" w:hAnsi="Palatino Linotype" w:cs="Calibri"/>
                <w:color w:val="000000" w:themeColor="text1"/>
                <w:sz w:val="18"/>
                <w:szCs w:val="18"/>
              </w:rPr>
              <w:t>rs</w:t>
            </w:r>
          </w:p>
        </w:tc>
        <w:tc>
          <w:tcPr>
            <w:tcW w:w="1134" w:type="dxa"/>
            <w:shd w:val="clear" w:color="auto" w:fill="auto"/>
            <w:noWrap/>
            <w:hideMark/>
          </w:tcPr>
          <w:p w14:paraId="702FBFD9" w14:textId="77777777" w:rsidR="00FE5E7A" w:rsidRPr="00DC5496" w:rsidRDefault="00396F78" w:rsidP="00047E9E">
            <w:pPr>
              <w:rPr>
                <w:rFonts w:ascii="Palatino Linotype" w:hAnsi="Palatino Linotype" w:cs="Calibri"/>
                <w:color w:val="000000" w:themeColor="text1"/>
                <w:sz w:val="18"/>
                <w:szCs w:val="18"/>
              </w:rPr>
            </w:pPr>
            <w:r w:rsidRPr="00DC5496">
              <w:rPr>
                <w:rFonts w:ascii="Palatino Linotype" w:hAnsi="Palatino Linotype" w:cs="Calibri"/>
                <w:color w:val="000000" w:themeColor="text1"/>
                <w:sz w:val="18"/>
                <w:szCs w:val="18"/>
              </w:rPr>
              <w:t>p-value</w:t>
            </w:r>
          </w:p>
        </w:tc>
        <w:tc>
          <w:tcPr>
            <w:tcW w:w="1134" w:type="dxa"/>
            <w:shd w:val="clear" w:color="auto" w:fill="auto"/>
            <w:noWrap/>
            <w:hideMark/>
          </w:tcPr>
          <w:p w14:paraId="72DFE556" w14:textId="77777777" w:rsidR="00FE5E7A" w:rsidRPr="00DC5496" w:rsidRDefault="00396F78" w:rsidP="00047E9E">
            <w:pPr>
              <w:rPr>
                <w:rFonts w:ascii="Palatino Linotype" w:hAnsi="Palatino Linotype" w:cs="Calibri"/>
                <w:color w:val="000000" w:themeColor="text1"/>
                <w:sz w:val="18"/>
                <w:szCs w:val="18"/>
              </w:rPr>
            </w:pPr>
            <w:r w:rsidRPr="00DC5496">
              <w:rPr>
                <w:rFonts w:ascii="Palatino Linotype" w:hAnsi="Palatino Linotype" w:cs="Calibri"/>
                <w:color w:val="000000" w:themeColor="text1"/>
                <w:sz w:val="18"/>
                <w:szCs w:val="18"/>
              </w:rPr>
              <w:t>rs</w:t>
            </w:r>
          </w:p>
        </w:tc>
        <w:tc>
          <w:tcPr>
            <w:tcW w:w="1134" w:type="dxa"/>
            <w:shd w:val="clear" w:color="auto" w:fill="auto"/>
            <w:noWrap/>
            <w:hideMark/>
          </w:tcPr>
          <w:p w14:paraId="126DF7AD" w14:textId="77777777" w:rsidR="00FE5E7A" w:rsidRPr="00DC5496" w:rsidRDefault="00396F78" w:rsidP="00047E9E">
            <w:pPr>
              <w:rPr>
                <w:rFonts w:ascii="Palatino Linotype" w:hAnsi="Palatino Linotype" w:cs="Calibri"/>
                <w:color w:val="000000" w:themeColor="text1"/>
                <w:sz w:val="18"/>
                <w:szCs w:val="18"/>
              </w:rPr>
            </w:pPr>
            <w:r w:rsidRPr="00DC5496">
              <w:rPr>
                <w:rFonts w:ascii="Palatino Linotype" w:hAnsi="Palatino Linotype" w:cs="Calibri"/>
                <w:color w:val="000000" w:themeColor="text1"/>
                <w:sz w:val="18"/>
                <w:szCs w:val="18"/>
              </w:rPr>
              <w:t>p-value</w:t>
            </w:r>
          </w:p>
        </w:tc>
      </w:tr>
      <w:tr w:rsidR="007701AB" w14:paraId="14E04384" w14:textId="77777777" w:rsidTr="00DC5496">
        <w:trPr>
          <w:trHeight w:val="340"/>
        </w:trPr>
        <w:tc>
          <w:tcPr>
            <w:tcW w:w="2597" w:type="dxa"/>
            <w:shd w:val="clear" w:color="auto" w:fill="auto"/>
            <w:noWrap/>
          </w:tcPr>
          <w:p w14:paraId="4DFA6E19" w14:textId="6AB9D628" w:rsidR="007418F2" w:rsidRPr="00DC5496" w:rsidRDefault="00396F78" w:rsidP="007418F2">
            <w:pPr>
              <w:rPr>
                <w:rFonts w:ascii="Palatino Linotype" w:hAnsi="Palatino Linotype" w:cs="Calibri"/>
                <w:b/>
                <w:bCs/>
                <w:color w:val="000000" w:themeColor="text1"/>
                <w:sz w:val="18"/>
                <w:szCs w:val="18"/>
              </w:rPr>
            </w:pPr>
            <w:r w:rsidRPr="00DC5496">
              <w:rPr>
                <w:rFonts w:ascii="Palatino Linotype" w:hAnsi="Palatino Linotype" w:cs="Calibri"/>
                <w:b/>
                <w:bCs/>
                <w:sz w:val="18"/>
                <w:szCs w:val="18"/>
              </w:rPr>
              <w:t>Age at examination</w:t>
            </w:r>
          </w:p>
        </w:tc>
        <w:tc>
          <w:tcPr>
            <w:tcW w:w="1134" w:type="dxa"/>
            <w:shd w:val="clear" w:color="auto" w:fill="auto"/>
          </w:tcPr>
          <w:p w14:paraId="5F1A2EA7" w14:textId="7086DF24"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0.2111 </w:t>
            </w:r>
          </w:p>
        </w:tc>
        <w:tc>
          <w:tcPr>
            <w:tcW w:w="1134" w:type="dxa"/>
            <w:shd w:val="clear" w:color="auto" w:fill="auto"/>
          </w:tcPr>
          <w:p w14:paraId="0A7C99CF" w14:textId="7A1B5A97"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0.1640 </w:t>
            </w:r>
          </w:p>
        </w:tc>
        <w:tc>
          <w:tcPr>
            <w:tcW w:w="1134" w:type="dxa"/>
            <w:shd w:val="clear" w:color="auto" w:fill="auto"/>
          </w:tcPr>
          <w:p w14:paraId="0F9389C7" w14:textId="74938908" w:rsidR="007418F2" w:rsidRPr="00DC5496" w:rsidRDefault="00396F78" w:rsidP="007418F2">
            <w:pPr>
              <w:rPr>
                <w:rFonts w:ascii="Palatino Linotype" w:hAnsi="Palatino Linotype" w:cs="Calibri"/>
                <w:b/>
                <w:bCs/>
                <w:sz w:val="18"/>
                <w:szCs w:val="18"/>
                <w:u w:val="single"/>
              </w:rPr>
            </w:pPr>
            <w:r w:rsidRPr="00DC5496">
              <w:rPr>
                <w:rFonts w:ascii="Palatino Linotype" w:hAnsi="Palatino Linotype" w:cs="Calibri"/>
                <w:sz w:val="18"/>
                <w:szCs w:val="18"/>
              </w:rPr>
              <w:t xml:space="preserve">0.2874 </w:t>
            </w:r>
          </w:p>
        </w:tc>
        <w:tc>
          <w:tcPr>
            <w:tcW w:w="1134" w:type="dxa"/>
            <w:shd w:val="clear" w:color="auto" w:fill="auto"/>
          </w:tcPr>
          <w:p w14:paraId="2A195E40" w14:textId="35CFBB9B"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0.0556 </w:t>
            </w:r>
          </w:p>
        </w:tc>
        <w:tc>
          <w:tcPr>
            <w:tcW w:w="1134" w:type="dxa"/>
            <w:shd w:val="clear" w:color="auto" w:fill="auto"/>
            <w:noWrap/>
          </w:tcPr>
          <w:p w14:paraId="1B5E85C8" w14:textId="7479B889" w:rsidR="007418F2" w:rsidRPr="00DC5496" w:rsidRDefault="00396F78" w:rsidP="007418F2">
            <w:pPr>
              <w:rPr>
                <w:rFonts w:ascii="Palatino Linotype" w:eastAsia="游ゴシック" w:hAnsi="Palatino Linotype" w:cs="Calibri"/>
                <w:color w:val="000000" w:themeColor="text1"/>
                <w:kern w:val="2"/>
                <w:sz w:val="18"/>
                <w:szCs w:val="18"/>
              </w:rPr>
            </w:pPr>
            <w:r w:rsidRPr="00DC5496">
              <w:rPr>
                <w:rFonts w:ascii="Palatino Linotype" w:hAnsi="Palatino Linotype" w:cs="Calibri"/>
                <w:sz w:val="18"/>
                <w:szCs w:val="18"/>
              </w:rPr>
              <w:t xml:space="preserve">0.1243 </w:t>
            </w:r>
          </w:p>
        </w:tc>
        <w:tc>
          <w:tcPr>
            <w:tcW w:w="1134" w:type="dxa"/>
            <w:shd w:val="clear" w:color="auto" w:fill="auto"/>
            <w:noWrap/>
          </w:tcPr>
          <w:p w14:paraId="143F1530" w14:textId="05418E55" w:rsidR="007418F2" w:rsidRPr="00DC5496" w:rsidRDefault="00396F78" w:rsidP="007418F2">
            <w:pPr>
              <w:rPr>
                <w:rFonts w:ascii="Palatino Linotype" w:eastAsia="游ゴシック" w:hAnsi="Palatino Linotype" w:cs="Calibri"/>
                <w:color w:val="000000" w:themeColor="text1"/>
                <w:kern w:val="2"/>
                <w:sz w:val="18"/>
                <w:szCs w:val="18"/>
              </w:rPr>
            </w:pPr>
            <w:r w:rsidRPr="00DC5496">
              <w:rPr>
                <w:rFonts w:ascii="Palatino Linotype" w:hAnsi="Palatino Linotype" w:cs="Calibri"/>
                <w:sz w:val="18"/>
                <w:szCs w:val="18"/>
              </w:rPr>
              <w:t xml:space="preserve">0.4159 </w:t>
            </w:r>
          </w:p>
        </w:tc>
        <w:tc>
          <w:tcPr>
            <w:tcW w:w="1134" w:type="dxa"/>
            <w:shd w:val="clear" w:color="auto" w:fill="auto"/>
            <w:noWrap/>
          </w:tcPr>
          <w:p w14:paraId="531C8982" w14:textId="342F4CBF" w:rsidR="007418F2" w:rsidRPr="00DC5496" w:rsidRDefault="00396F78" w:rsidP="007418F2">
            <w:pPr>
              <w:rPr>
                <w:rFonts w:ascii="Palatino Linotype" w:eastAsia="游ゴシック" w:hAnsi="Palatino Linotype" w:cs="Calibri"/>
                <w:b/>
                <w:bCs/>
                <w:color w:val="000000" w:themeColor="text1"/>
                <w:kern w:val="2"/>
                <w:sz w:val="18"/>
                <w:szCs w:val="18"/>
                <w:u w:val="single"/>
              </w:rPr>
            </w:pPr>
            <w:r w:rsidRPr="00DC5496">
              <w:rPr>
                <w:rFonts w:ascii="Palatino Linotype" w:hAnsi="Palatino Linotype" w:cs="Calibri"/>
                <w:sz w:val="18"/>
                <w:szCs w:val="18"/>
              </w:rPr>
              <w:t xml:space="preserve">-0.0733 </w:t>
            </w:r>
          </w:p>
        </w:tc>
        <w:tc>
          <w:tcPr>
            <w:tcW w:w="1134" w:type="dxa"/>
            <w:shd w:val="clear" w:color="auto" w:fill="auto"/>
            <w:noWrap/>
          </w:tcPr>
          <w:p w14:paraId="08D42D7A" w14:textId="37C8B5D9" w:rsidR="007418F2" w:rsidRPr="00DC5496" w:rsidRDefault="00396F78" w:rsidP="007418F2">
            <w:pPr>
              <w:rPr>
                <w:rFonts w:ascii="Palatino Linotype" w:eastAsia="游ゴシック" w:hAnsi="Palatino Linotype" w:cs="Calibri"/>
                <w:b/>
                <w:bCs/>
                <w:color w:val="000000" w:themeColor="text1"/>
                <w:kern w:val="2"/>
                <w:sz w:val="18"/>
                <w:szCs w:val="18"/>
                <w:u w:val="single"/>
              </w:rPr>
            </w:pPr>
            <w:r w:rsidRPr="00DC5496">
              <w:rPr>
                <w:rFonts w:ascii="Palatino Linotype" w:hAnsi="Palatino Linotype" w:cs="Calibri"/>
                <w:sz w:val="18"/>
                <w:szCs w:val="18"/>
              </w:rPr>
              <w:t xml:space="preserve">0.6322 </w:t>
            </w:r>
          </w:p>
        </w:tc>
      </w:tr>
      <w:tr w:rsidR="007701AB" w14:paraId="4C8E28C2" w14:textId="77777777" w:rsidTr="00DC5496">
        <w:trPr>
          <w:trHeight w:val="340"/>
        </w:trPr>
        <w:tc>
          <w:tcPr>
            <w:tcW w:w="2597" w:type="dxa"/>
            <w:shd w:val="clear" w:color="auto" w:fill="auto"/>
            <w:noWrap/>
          </w:tcPr>
          <w:p w14:paraId="38B583F8" w14:textId="7586FAB1" w:rsidR="00FE5E7A" w:rsidRPr="00DC5496" w:rsidRDefault="00396F78" w:rsidP="00D8082F">
            <w:pPr>
              <w:rPr>
                <w:rFonts w:ascii="Palatino Linotype" w:hAnsi="Palatino Linotype" w:cs="Calibri"/>
                <w:b/>
                <w:bCs/>
                <w:color w:val="000000" w:themeColor="text1"/>
                <w:sz w:val="18"/>
                <w:szCs w:val="18"/>
              </w:rPr>
            </w:pPr>
            <w:r w:rsidRPr="00DC5496">
              <w:rPr>
                <w:rFonts w:ascii="Palatino Linotype" w:hAnsi="Palatino Linotype" w:cs="Calibri"/>
                <w:b/>
                <w:bCs/>
                <w:sz w:val="18"/>
                <w:szCs w:val="18"/>
              </w:rPr>
              <w:t>Sex</w:t>
            </w:r>
          </w:p>
        </w:tc>
        <w:tc>
          <w:tcPr>
            <w:tcW w:w="1134" w:type="dxa"/>
            <w:shd w:val="clear" w:color="auto" w:fill="auto"/>
          </w:tcPr>
          <w:p w14:paraId="55DCE622" w14:textId="77777777" w:rsidR="00FE5E7A" w:rsidRPr="00DC5496" w:rsidRDefault="00FE5E7A" w:rsidP="00D8082F">
            <w:pPr>
              <w:rPr>
                <w:rFonts w:ascii="Palatino Linotype" w:eastAsia="游ゴシック" w:hAnsi="Palatino Linotype" w:cs="Calibri"/>
                <w:color w:val="000000" w:themeColor="text1"/>
                <w:kern w:val="2"/>
                <w:sz w:val="18"/>
                <w:szCs w:val="18"/>
              </w:rPr>
            </w:pPr>
          </w:p>
        </w:tc>
        <w:tc>
          <w:tcPr>
            <w:tcW w:w="1134" w:type="dxa"/>
            <w:shd w:val="clear" w:color="auto" w:fill="auto"/>
          </w:tcPr>
          <w:p w14:paraId="16758510" w14:textId="1EA8D75F" w:rsidR="00FE5E7A" w:rsidRPr="00DC5496" w:rsidRDefault="00396F78" w:rsidP="00D8082F">
            <w:pPr>
              <w:rPr>
                <w:rFonts w:ascii="Palatino Linotype" w:eastAsia="游ゴシック" w:hAnsi="Palatino Linotype" w:cs="Calibri"/>
                <w:color w:val="000000" w:themeColor="text1"/>
                <w:kern w:val="2"/>
                <w:sz w:val="18"/>
                <w:szCs w:val="18"/>
              </w:rPr>
            </w:pPr>
            <w:r w:rsidRPr="00DC5496">
              <w:rPr>
                <w:rFonts w:ascii="Palatino Linotype" w:hAnsi="Palatino Linotype" w:cs="Calibri"/>
                <w:sz w:val="18"/>
                <w:szCs w:val="18"/>
              </w:rPr>
              <w:t>0.</w:t>
            </w:r>
            <w:r w:rsidR="007418F2" w:rsidRPr="00DC5496">
              <w:rPr>
                <w:rFonts w:ascii="Palatino Linotype" w:hAnsi="Palatino Linotype" w:cs="Calibri"/>
                <w:sz w:val="18"/>
                <w:szCs w:val="18"/>
              </w:rPr>
              <w:t>3177</w:t>
            </w:r>
          </w:p>
        </w:tc>
        <w:tc>
          <w:tcPr>
            <w:tcW w:w="1134" w:type="dxa"/>
            <w:shd w:val="clear" w:color="auto" w:fill="auto"/>
          </w:tcPr>
          <w:p w14:paraId="31623E20" w14:textId="69254535" w:rsidR="00FE5E7A" w:rsidRPr="00DC5496" w:rsidRDefault="00FE5E7A" w:rsidP="00D8082F">
            <w:pPr>
              <w:rPr>
                <w:rFonts w:ascii="Palatino Linotype" w:eastAsia="游ゴシック" w:hAnsi="Palatino Linotype" w:cs="Calibri"/>
                <w:color w:val="000000" w:themeColor="text1"/>
                <w:kern w:val="2"/>
                <w:sz w:val="18"/>
                <w:szCs w:val="18"/>
              </w:rPr>
            </w:pPr>
          </w:p>
        </w:tc>
        <w:tc>
          <w:tcPr>
            <w:tcW w:w="1134" w:type="dxa"/>
            <w:shd w:val="clear" w:color="auto" w:fill="auto"/>
          </w:tcPr>
          <w:p w14:paraId="20F60E2B" w14:textId="633BC068" w:rsidR="00FE5E7A" w:rsidRPr="00DC5496" w:rsidRDefault="00396F78" w:rsidP="00D8082F">
            <w:pPr>
              <w:rPr>
                <w:rFonts w:ascii="Palatino Linotype" w:eastAsia="游ゴシック" w:hAnsi="Palatino Linotype" w:cs="Calibri"/>
                <w:color w:val="000000" w:themeColor="text1"/>
                <w:kern w:val="2"/>
                <w:sz w:val="18"/>
                <w:szCs w:val="18"/>
              </w:rPr>
            </w:pPr>
            <w:r w:rsidRPr="00DC5496">
              <w:rPr>
                <w:rFonts w:ascii="Palatino Linotype" w:hAnsi="Palatino Linotype" w:cs="Calibri"/>
                <w:sz w:val="18"/>
                <w:szCs w:val="18"/>
              </w:rPr>
              <w:t>0.2</w:t>
            </w:r>
            <w:r w:rsidR="007418F2" w:rsidRPr="00DC5496">
              <w:rPr>
                <w:rFonts w:ascii="Palatino Linotype" w:hAnsi="Palatino Linotype" w:cs="Calibri"/>
                <w:sz w:val="18"/>
                <w:szCs w:val="18"/>
              </w:rPr>
              <w:t>333</w:t>
            </w:r>
          </w:p>
        </w:tc>
        <w:tc>
          <w:tcPr>
            <w:tcW w:w="1134" w:type="dxa"/>
            <w:shd w:val="clear" w:color="auto" w:fill="auto"/>
            <w:noWrap/>
          </w:tcPr>
          <w:p w14:paraId="26949FF4" w14:textId="2A41979D" w:rsidR="00FE5E7A" w:rsidRPr="00DC5496" w:rsidRDefault="00FE5E7A" w:rsidP="00D8082F">
            <w:pPr>
              <w:rPr>
                <w:rFonts w:ascii="Palatino Linotype" w:eastAsia="游ゴシック" w:hAnsi="Palatino Linotype" w:cs="Calibri"/>
                <w:color w:val="000000" w:themeColor="text1"/>
                <w:kern w:val="2"/>
                <w:sz w:val="18"/>
                <w:szCs w:val="18"/>
              </w:rPr>
            </w:pPr>
          </w:p>
        </w:tc>
        <w:tc>
          <w:tcPr>
            <w:tcW w:w="1134" w:type="dxa"/>
            <w:shd w:val="clear" w:color="auto" w:fill="auto"/>
            <w:noWrap/>
          </w:tcPr>
          <w:p w14:paraId="2EC92BD5" w14:textId="375B35CE" w:rsidR="00FE5E7A" w:rsidRPr="00DC5496" w:rsidRDefault="00396F78" w:rsidP="00D8082F">
            <w:pPr>
              <w:rPr>
                <w:rFonts w:ascii="Palatino Linotype" w:eastAsia="游ゴシック" w:hAnsi="Palatino Linotype" w:cs="Calibri"/>
                <w:color w:val="000000" w:themeColor="text1"/>
                <w:kern w:val="2"/>
                <w:sz w:val="18"/>
                <w:szCs w:val="18"/>
              </w:rPr>
            </w:pPr>
            <w:r w:rsidRPr="00DC5496">
              <w:rPr>
                <w:rFonts w:ascii="Palatino Linotype" w:hAnsi="Palatino Linotype" w:cs="Calibri"/>
                <w:sz w:val="18"/>
                <w:szCs w:val="18"/>
              </w:rPr>
              <w:t>0.</w:t>
            </w:r>
            <w:r w:rsidR="007418F2" w:rsidRPr="00DC5496">
              <w:rPr>
                <w:rFonts w:ascii="Palatino Linotype" w:hAnsi="Palatino Linotype" w:cs="Calibri"/>
                <w:sz w:val="18"/>
                <w:szCs w:val="18"/>
              </w:rPr>
              <w:t>4926</w:t>
            </w:r>
          </w:p>
        </w:tc>
        <w:tc>
          <w:tcPr>
            <w:tcW w:w="1134" w:type="dxa"/>
            <w:shd w:val="clear" w:color="auto" w:fill="auto"/>
            <w:noWrap/>
          </w:tcPr>
          <w:p w14:paraId="76A35C33" w14:textId="77777777" w:rsidR="00FE5E7A" w:rsidRPr="00DC5496" w:rsidRDefault="00FE5E7A" w:rsidP="00D8082F">
            <w:pPr>
              <w:rPr>
                <w:rFonts w:ascii="Palatino Linotype" w:eastAsia="游ゴシック" w:hAnsi="Palatino Linotype" w:cs="Calibri"/>
                <w:b/>
                <w:bCs/>
                <w:color w:val="000000" w:themeColor="text1"/>
                <w:kern w:val="2"/>
                <w:sz w:val="18"/>
                <w:szCs w:val="18"/>
                <w:u w:val="single"/>
              </w:rPr>
            </w:pPr>
          </w:p>
        </w:tc>
        <w:tc>
          <w:tcPr>
            <w:tcW w:w="1134" w:type="dxa"/>
            <w:shd w:val="clear" w:color="auto" w:fill="auto"/>
            <w:noWrap/>
          </w:tcPr>
          <w:p w14:paraId="7414F7DA" w14:textId="2D2C184F" w:rsidR="00FE5E7A" w:rsidRPr="00DC5496" w:rsidRDefault="00396F78" w:rsidP="00D8082F">
            <w:pPr>
              <w:rPr>
                <w:rFonts w:ascii="Palatino Linotype" w:eastAsia="游ゴシック" w:hAnsi="Palatino Linotype" w:cs="Calibri"/>
                <w:b/>
                <w:bCs/>
                <w:color w:val="000000" w:themeColor="text1"/>
                <w:kern w:val="2"/>
                <w:sz w:val="18"/>
                <w:szCs w:val="18"/>
                <w:u w:val="single"/>
              </w:rPr>
            </w:pPr>
            <w:r w:rsidRPr="00DC5496">
              <w:rPr>
                <w:rFonts w:ascii="Palatino Linotype" w:hAnsi="Palatino Linotype" w:cs="Calibri"/>
                <w:b/>
                <w:bCs/>
                <w:sz w:val="18"/>
                <w:szCs w:val="18"/>
              </w:rPr>
              <w:t>0.</w:t>
            </w:r>
            <w:r w:rsidR="007418F2" w:rsidRPr="00DC5496">
              <w:rPr>
                <w:rFonts w:ascii="Palatino Linotype" w:hAnsi="Palatino Linotype" w:cs="Calibri"/>
                <w:b/>
                <w:bCs/>
                <w:sz w:val="18"/>
                <w:szCs w:val="18"/>
              </w:rPr>
              <w:t>0177</w:t>
            </w:r>
            <w:r w:rsidRPr="00DC5496">
              <w:rPr>
                <w:rFonts w:ascii="Palatino Linotype" w:hAnsi="Palatino Linotype" w:cs="Calibri"/>
                <w:b/>
                <w:bCs/>
                <w:sz w:val="18"/>
                <w:szCs w:val="18"/>
              </w:rPr>
              <w:t xml:space="preserve"> </w:t>
            </w:r>
          </w:p>
        </w:tc>
      </w:tr>
      <w:tr w:rsidR="007701AB" w14:paraId="0847B198" w14:textId="77777777" w:rsidTr="00DC5496">
        <w:trPr>
          <w:trHeight w:val="340"/>
        </w:trPr>
        <w:tc>
          <w:tcPr>
            <w:tcW w:w="2597" w:type="dxa"/>
            <w:shd w:val="clear" w:color="auto" w:fill="auto"/>
            <w:noWrap/>
          </w:tcPr>
          <w:p w14:paraId="0DEAFE43" w14:textId="2AD7B83E" w:rsidR="007418F2" w:rsidRPr="00DC5496" w:rsidRDefault="00396F78" w:rsidP="007418F2">
            <w:pPr>
              <w:rPr>
                <w:rFonts w:ascii="Palatino Linotype" w:hAnsi="Palatino Linotype" w:cs="Calibri"/>
                <w:b/>
                <w:bCs/>
                <w:color w:val="000000" w:themeColor="text1"/>
                <w:sz w:val="18"/>
                <w:szCs w:val="18"/>
              </w:rPr>
            </w:pPr>
            <w:r w:rsidRPr="00DC5496">
              <w:rPr>
                <w:rFonts w:ascii="Palatino Linotype" w:hAnsi="Palatino Linotype" w:cs="Calibri"/>
                <w:b/>
                <w:bCs/>
                <w:sz w:val="18"/>
                <w:szCs w:val="18"/>
              </w:rPr>
              <w:t>Height</w:t>
            </w:r>
          </w:p>
        </w:tc>
        <w:tc>
          <w:tcPr>
            <w:tcW w:w="1134" w:type="dxa"/>
            <w:shd w:val="clear" w:color="auto" w:fill="auto"/>
          </w:tcPr>
          <w:p w14:paraId="512A433D" w14:textId="3E6421BB"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-0.1312 </w:t>
            </w:r>
          </w:p>
        </w:tc>
        <w:tc>
          <w:tcPr>
            <w:tcW w:w="1134" w:type="dxa"/>
            <w:shd w:val="clear" w:color="auto" w:fill="auto"/>
          </w:tcPr>
          <w:p w14:paraId="5D6261BC" w14:textId="11F02B6A"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0.3904 </w:t>
            </w:r>
          </w:p>
        </w:tc>
        <w:tc>
          <w:tcPr>
            <w:tcW w:w="1134" w:type="dxa"/>
            <w:shd w:val="clear" w:color="auto" w:fill="auto"/>
          </w:tcPr>
          <w:p w14:paraId="4870CD0F" w14:textId="2FD7D8A1"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-0.0803 </w:t>
            </w:r>
          </w:p>
        </w:tc>
        <w:tc>
          <w:tcPr>
            <w:tcW w:w="1134" w:type="dxa"/>
            <w:shd w:val="clear" w:color="auto" w:fill="auto"/>
          </w:tcPr>
          <w:p w14:paraId="2A778DA5" w14:textId="071C179F"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0.5999 </w:t>
            </w:r>
          </w:p>
        </w:tc>
        <w:tc>
          <w:tcPr>
            <w:tcW w:w="1134" w:type="dxa"/>
            <w:shd w:val="clear" w:color="auto" w:fill="auto"/>
            <w:noWrap/>
          </w:tcPr>
          <w:p w14:paraId="0B2900BF" w14:textId="614DEEB9" w:rsidR="007418F2" w:rsidRPr="00DC5496" w:rsidRDefault="00396F78" w:rsidP="007418F2">
            <w:pPr>
              <w:rPr>
                <w:rFonts w:ascii="Palatino Linotype" w:eastAsia="游ゴシック" w:hAnsi="Palatino Linotype" w:cs="Calibri"/>
                <w:color w:val="000000" w:themeColor="text1"/>
                <w:kern w:val="2"/>
                <w:sz w:val="18"/>
                <w:szCs w:val="18"/>
              </w:rPr>
            </w:pPr>
            <w:r w:rsidRPr="00DC5496">
              <w:rPr>
                <w:rFonts w:ascii="Palatino Linotype" w:hAnsi="Palatino Linotype" w:cs="Calibri"/>
                <w:sz w:val="18"/>
                <w:szCs w:val="18"/>
              </w:rPr>
              <w:t xml:space="preserve">-0.1615 </w:t>
            </w:r>
          </w:p>
        </w:tc>
        <w:tc>
          <w:tcPr>
            <w:tcW w:w="1134" w:type="dxa"/>
            <w:shd w:val="clear" w:color="auto" w:fill="auto"/>
            <w:noWrap/>
          </w:tcPr>
          <w:p w14:paraId="3F0E5FE6" w14:textId="025282B4" w:rsidR="007418F2" w:rsidRPr="00DC5496" w:rsidRDefault="00396F78" w:rsidP="007418F2">
            <w:pPr>
              <w:rPr>
                <w:rFonts w:ascii="Palatino Linotype" w:eastAsia="游ゴシック" w:hAnsi="Palatino Linotype" w:cs="Calibri"/>
                <w:color w:val="000000" w:themeColor="text1"/>
                <w:kern w:val="2"/>
                <w:sz w:val="18"/>
                <w:szCs w:val="18"/>
              </w:rPr>
            </w:pPr>
            <w:r w:rsidRPr="00DC5496">
              <w:rPr>
                <w:rFonts w:ascii="Palatino Linotype" w:hAnsi="Palatino Linotype" w:cs="Calibri"/>
                <w:sz w:val="18"/>
                <w:szCs w:val="18"/>
              </w:rPr>
              <w:t xml:space="preserve">0.2891 </w:t>
            </w:r>
          </w:p>
        </w:tc>
        <w:tc>
          <w:tcPr>
            <w:tcW w:w="1134" w:type="dxa"/>
            <w:shd w:val="clear" w:color="auto" w:fill="auto"/>
            <w:noWrap/>
          </w:tcPr>
          <w:p w14:paraId="2581E375" w14:textId="17A51B88" w:rsidR="007418F2" w:rsidRPr="00DC5496" w:rsidRDefault="00396F78" w:rsidP="007418F2">
            <w:pPr>
              <w:rPr>
                <w:rFonts w:ascii="Palatino Linotype" w:eastAsia="游ゴシック" w:hAnsi="Palatino Linotype" w:cs="Calibri"/>
                <w:b/>
                <w:bCs/>
                <w:color w:val="000000" w:themeColor="text1"/>
                <w:kern w:val="2"/>
                <w:sz w:val="18"/>
                <w:szCs w:val="18"/>
                <w:u w:val="single"/>
              </w:rPr>
            </w:pPr>
            <w:r w:rsidRPr="00DC5496">
              <w:rPr>
                <w:rFonts w:ascii="Palatino Linotype" w:hAnsi="Palatino Linotype" w:cs="Calibri"/>
                <w:b/>
                <w:bCs/>
                <w:sz w:val="18"/>
                <w:szCs w:val="18"/>
              </w:rPr>
              <w:t xml:space="preserve">0.4711 </w:t>
            </w:r>
          </w:p>
        </w:tc>
        <w:tc>
          <w:tcPr>
            <w:tcW w:w="1134" w:type="dxa"/>
            <w:shd w:val="clear" w:color="auto" w:fill="auto"/>
            <w:noWrap/>
          </w:tcPr>
          <w:p w14:paraId="02FFBE5F" w14:textId="7B5CF405" w:rsidR="007418F2" w:rsidRPr="00DC5496" w:rsidRDefault="00396F78" w:rsidP="007418F2">
            <w:pPr>
              <w:rPr>
                <w:rFonts w:ascii="Palatino Linotype" w:eastAsia="游ゴシック" w:hAnsi="Palatino Linotype" w:cs="Calibri"/>
                <w:b/>
                <w:bCs/>
                <w:color w:val="000000" w:themeColor="text1"/>
                <w:kern w:val="2"/>
                <w:sz w:val="18"/>
                <w:szCs w:val="18"/>
              </w:rPr>
            </w:pPr>
            <w:r w:rsidRPr="00DC5496">
              <w:rPr>
                <w:rFonts w:ascii="Palatino Linotype" w:hAnsi="Palatino Linotype" w:cs="Calibri"/>
                <w:b/>
                <w:bCs/>
                <w:sz w:val="18"/>
                <w:szCs w:val="18"/>
              </w:rPr>
              <w:t xml:space="preserve">0.0011 </w:t>
            </w:r>
          </w:p>
        </w:tc>
      </w:tr>
      <w:tr w:rsidR="007701AB" w14:paraId="66906DCD" w14:textId="77777777" w:rsidTr="00DC5496">
        <w:trPr>
          <w:trHeight w:val="340"/>
        </w:trPr>
        <w:tc>
          <w:tcPr>
            <w:tcW w:w="2597" w:type="dxa"/>
            <w:shd w:val="clear" w:color="auto" w:fill="auto"/>
            <w:noWrap/>
          </w:tcPr>
          <w:p w14:paraId="4FDBD9B6" w14:textId="0A997EE0" w:rsidR="007418F2" w:rsidRPr="00DC5496" w:rsidRDefault="00396F78" w:rsidP="007418F2">
            <w:pPr>
              <w:rPr>
                <w:rFonts w:ascii="Palatino Linotype" w:hAnsi="Palatino Linotype" w:cs="Calibri"/>
                <w:b/>
                <w:bCs/>
                <w:sz w:val="18"/>
                <w:szCs w:val="18"/>
              </w:rPr>
            </w:pPr>
            <w:del w:id="7" w:author="Author">
              <w:r w:rsidRPr="00DC5496">
                <w:rPr>
                  <w:rFonts w:ascii="Palatino Linotype" w:hAnsi="Palatino Linotype" w:cs="Calibri"/>
                  <w:b/>
                  <w:bCs/>
                  <w:sz w:val="18"/>
                  <w:szCs w:val="18"/>
                </w:rPr>
                <w:delText xml:space="preserve">Body </w:delText>
              </w:r>
            </w:del>
            <w:ins w:id="8" w:author="Author">
              <w:r w:rsidR="00B667E2">
                <w:rPr>
                  <w:rFonts w:ascii="Palatino Linotype" w:hAnsi="Palatino Linotype" w:cs="Calibri"/>
                  <w:b/>
                  <w:bCs/>
                  <w:sz w:val="18"/>
                  <w:szCs w:val="18"/>
                </w:rPr>
                <w:t>W</w:t>
              </w:r>
            </w:ins>
            <w:del w:id="9" w:author="Author">
              <w:r w:rsidRPr="00DC5496">
                <w:rPr>
                  <w:rFonts w:ascii="Palatino Linotype" w:hAnsi="Palatino Linotype" w:cs="Calibri"/>
                  <w:b/>
                  <w:bCs/>
                  <w:sz w:val="18"/>
                  <w:szCs w:val="18"/>
                </w:rPr>
                <w:delText>w</w:delText>
              </w:r>
            </w:del>
            <w:r w:rsidRPr="00DC5496">
              <w:rPr>
                <w:rFonts w:ascii="Palatino Linotype" w:hAnsi="Palatino Linotype" w:cs="Calibri"/>
                <w:b/>
                <w:bCs/>
                <w:sz w:val="18"/>
                <w:szCs w:val="18"/>
              </w:rPr>
              <w:t>eight</w:t>
            </w:r>
          </w:p>
        </w:tc>
        <w:tc>
          <w:tcPr>
            <w:tcW w:w="1134" w:type="dxa"/>
            <w:shd w:val="clear" w:color="auto" w:fill="auto"/>
          </w:tcPr>
          <w:p w14:paraId="668C9B49" w14:textId="7E4AAC90"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-0.2049 </w:t>
            </w:r>
          </w:p>
        </w:tc>
        <w:tc>
          <w:tcPr>
            <w:tcW w:w="1134" w:type="dxa"/>
            <w:shd w:val="clear" w:color="auto" w:fill="auto"/>
          </w:tcPr>
          <w:p w14:paraId="3B2E2712" w14:textId="34769E99"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0.1769 </w:t>
            </w:r>
          </w:p>
        </w:tc>
        <w:tc>
          <w:tcPr>
            <w:tcW w:w="1134" w:type="dxa"/>
            <w:shd w:val="clear" w:color="auto" w:fill="auto"/>
          </w:tcPr>
          <w:p w14:paraId="56DF65C1" w14:textId="6A661150"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0.0217 </w:t>
            </w:r>
          </w:p>
        </w:tc>
        <w:tc>
          <w:tcPr>
            <w:tcW w:w="1134" w:type="dxa"/>
            <w:shd w:val="clear" w:color="auto" w:fill="auto"/>
          </w:tcPr>
          <w:p w14:paraId="534F7A79" w14:textId="3924CA02"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0.8873 </w:t>
            </w:r>
          </w:p>
        </w:tc>
        <w:tc>
          <w:tcPr>
            <w:tcW w:w="1134" w:type="dxa"/>
            <w:shd w:val="clear" w:color="auto" w:fill="auto"/>
            <w:noWrap/>
          </w:tcPr>
          <w:p w14:paraId="403C0285" w14:textId="20FF03ED"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-0.1244 </w:t>
            </w:r>
          </w:p>
        </w:tc>
        <w:tc>
          <w:tcPr>
            <w:tcW w:w="1134" w:type="dxa"/>
            <w:shd w:val="clear" w:color="auto" w:fill="auto"/>
            <w:noWrap/>
          </w:tcPr>
          <w:p w14:paraId="59397544" w14:textId="103DF830"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0.4156 </w:t>
            </w:r>
          </w:p>
        </w:tc>
        <w:tc>
          <w:tcPr>
            <w:tcW w:w="1134" w:type="dxa"/>
            <w:shd w:val="clear" w:color="auto" w:fill="auto"/>
            <w:noWrap/>
          </w:tcPr>
          <w:p w14:paraId="0C54A073" w14:textId="6DDEF03B" w:rsidR="007418F2" w:rsidRPr="00DC5496" w:rsidRDefault="00396F78" w:rsidP="007418F2">
            <w:pPr>
              <w:rPr>
                <w:rFonts w:ascii="Palatino Linotype" w:hAnsi="Palatino Linotype" w:cs="Calibri"/>
                <w:b/>
                <w:bCs/>
                <w:sz w:val="18"/>
                <w:szCs w:val="18"/>
                <w:u w:val="single"/>
              </w:rPr>
            </w:pPr>
            <w:r w:rsidRPr="00DC5496">
              <w:rPr>
                <w:rFonts w:ascii="Palatino Linotype" w:hAnsi="Palatino Linotype" w:cs="Calibri"/>
                <w:b/>
                <w:bCs/>
                <w:sz w:val="18"/>
                <w:szCs w:val="18"/>
              </w:rPr>
              <w:t xml:space="preserve">0.3128 </w:t>
            </w:r>
          </w:p>
        </w:tc>
        <w:tc>
          <w:tcPr>
            <w:tcW w:w="1134" w:type="dxa"/>
            <w:shd w:val="clear" w:color="auto" w:fill="auto"/>
            <w:noWrap/>
          </w:tcPr>
          <w:p w14:paraId="259C2117" w14:textId="171139D1"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 xml:space="preserve">0.0364 </w:t>
            </w:r>
          </w:p>
        </w:tc>
      </w:tr>
      <w:tr w:rsidR="007701AB" w14:paraId="5F149042" w14:textId="77777777" w:rsidTr="00DC5496">
        <w:trPr>
          <w:trHeight w:val="340"/>
        </w:trPr>
        <w:tc>
          <w:tcPr>
            <w:tcW w:w="2597" w:type="dxa"/>
            <w:shd w:val="clear" w:color="auto" w:fill="auto"/>
            <w:noWrap/>
          </w:tcPr>
          <w:p w14:paraId="0807A5E1" w14:textId="158CB6E2"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BMI</w:t>
            </w:r>
          </w:p>
        </w:tc>
        <w:tc>
          <w:tcPr>
            <w:tcW w:w="1134" w:type="dxa"/>
            <w:shd w:val="clear" w:color="auto" w:fill="auto"/>
          </w:tcPr>
          <w:p w14:paraId="61B91419" w14:textId="5CF738A6"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-0.1094 </w:t>
            </w:r>
          </w:p>
        </w:tc>
        <w:tc>
          <w:tcPr>
            <w:tcW w:w="1134" w:type="dxa"/>
            <w:shd w:val="clear" w:color="auto" w:fill="auto"/>
          </w:tcPr>
          <w:p w14:paraId="1444EF82" w14:textId="5F53DEE4"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0.4745 </w:t>
            </w:r>
          </w:p>
        </w:tc>
        <w:tc>
          <w:tcPr>
            <w:tcW w:w="1134" w:type="dxa"/>
            <w:shd w:val="clear" w:color="auto" w:fill="auto"/>
          </w:tcPr>
          <w:p w14:paraId="2D048751" w14:textId="5EE7ED62"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0.1213 </w:t>
            </w:r>
          </w:p>
        </w:tc>
        <w:tc>
          <w:tcPr>
            <w:tcW w:w="1134" w:type="dxa"/>
            <w:shd w:val="clear" w:color="auto" w:fill="auto"/>
          </w:tcPr>
          <w:p w14:paraId="21C7E7E6" w14:textId="1C02352A"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0.4272 </w:t>
            </w:r>
          </w:p>
        </w:tc>
        <w:tc>
          <w:tcPr>
            <w:tcW w:w="1134" w:type="dxa"/>
            <w:shd w:val="clear" w:color="auto" w:fill="auto"/>
            <w:noWrap/>
          </w:tcPr>
          <w:p w14:paraId="28735E50" w14:textId="6EBF3F87"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-0.0526 </w:t>
            </w:r>
          </w:p>
        </w:tc>
        <w:tc>
          <w:tcPr>
            <w:tcW w:w="1134" w:type="dxa"/>
            <w:shd w:val="clear" w:color="auto" w:fill="auto"/>
            <w:noWrap/>
          </w:tcPr>
          <w:p w14:paraId="6CF5F807" w14:textId="086B8D1B"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0.7316 </w:t>
            </w:r>
          </w:p>
        </w:tc>
        <w:tc>
          <w:tcPr>
            <w:tcW w:w="1134" w:type="dxa"/>
            <w:shd w:val="clear" w:color="auto" w:fill="auto"/>
            <w:noWrap/>
          </w:tcPr>
          <w:p w14:paraId="333923FF" w14:textId="25BB1B8B" w:rsidR="007418F2" w:rsidRPr="00DC5496" w:rsidRDefault="00396F78" w:rsidP="007418F2">
            <w:pPr>
              <w:rPr>
                <w:rFonts w:ascii="Palatino Linotype" w:hAnsi="Palatino Linotype" w:cs="Calibri"/>
                <w:b/>
                <w:bCs/>
                <w:sz w:val="18"/>
                <w:szCs w:val="18"/>
                <w:u w:val="single"/>
              </w:rPr>
            </w:pPr>
            <w:r w:rsidRPr="00DC5496">
              <w:rPr>
                <w:rFonts w:ascii="Palatino Linotype" w:hAnsi="Palatino Linotype" w:cs="Calibri"/>
                <w:sz w:val="18"/>
                <w:szCs w:val="18"/>
              </w:rPr>
              <w:t xml:space="preserve">0.1455 </w:t>
            </w:r>
          </w:p>
        </w:tc>
        <w:tc>
          <w:tcPr>
            <w:tcW w:w="1134" w:type="dxa"/>
            <w:shd w:val="clear" w:color="auto" w:fill="auto"/>
            <w:noWrap/>
          </w:tcPr>
          <w:p w14:paraId="3226C66E" w14:textId="5B4C5D15"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0.3402 </w:t>
            </w:r>
          </w:p>
        </w:tc>
      </w:tr>
      <w:tr w:rsidR="007701AB" w14:paraId="3ADB7EA2" w14:textId="77777777" w:rsidTr="00DC5496">
        <w:trPr>
          <w:trHeight w:val="340"/>
        </w:trPr>
        <w:tc>
          <w:tcPr>
            <w:tcW w:w="2597" w:type="dxa"/>
            <w:shd w:val="clear" w:color="auto" w:fill="auto"/>
            <w:noWrap/>
          </w:tcPr>
          <w:p w14:paraId="7022D98A" w14:textId="3A89257B"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Age at PD onset</w:t>
            </w:r>
          </w:p>
        </w:tc>
        <w:tc>
          <w:tcPr>
            <w:tcW w:w="1134" w:type="dxa"/>
            <w:shd w:val="clear" w:color="auto" w:fill="auto"/>
          </w:tcPr>
          <w:p w14:paraId="04006EA9" w14:textId="41B15D6A"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0.1565 </w:t>
            </w:r>
          </w:p>
        </w:tc>
        <w:tc>
          <w:tcPr>
            <w:tcW w:w="1134" w:type="dxa"/>
            <w:shd w:val="clear" w:color="auto" w:fill="auto"/>
          </w:tcPr>
          <w:p w14:paraId="1FA1EFAF" w14:textId="1FF6292C"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0.3046 </w:t>
            </w:r>
          </w:p>
        </w:tc>
        <w:tc>
          <w:tcPr>
            <w:tcW w:w="1134" w:type="dxa"/>
            <w:shd w:val="clear" w:color="auto" w:fill="auto"/>
          </w:tcPr>
          <w:p w14:paraId="2274DF72" w14:textId="3C3234FE"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 xml:space="preserve">0.3044 </w:t>
            </w:r>
          </w:p>
        </w:tc>
        <w:tc>
          <w:tcPr>
            <w:tcW w:w="1134" w:type="dxa"/>
            <w:shd w:val="clear" w:color="auto" w:fill="auto"/>
          </w:tcPr>
          <w:p w14:paraId="78ACEE34" w14:textId="2BB91918"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 xml:space="preserve">0.0420 </w:t>
            </w:r>
          </w:p>
        </w:tc>
        <w:tc>
          <w:tcPr>
            <w:tcW w:w="1134" w:type="dxa"/>
            <w:shd w:val="clear" w:color="auto" w:fill="auto"/>
            <w:noWrap/>
          </w:tcPr>
          <w:p w14:paraId="1D3B4045" w14:textId="044A0531"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0.1100 </w:t>
            </w:r>
          </w:p>
        </w:tc>
        <w:tc>
          <w:tcPr>
            <w:tcW w:w="1134" w:type="dxa"/>
            <w:shd w:val="clear" w:color="auto" w:fill="auto"/>
            <w:noWrap/>
          </w:tcPr>
          <w:p w14:paraId="051D68D1" w14:textId="2C8DC1E9"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0.4719 </w:t>
            </w:r>
          </w:p>
        </w:tc>
        <w:tc>
          <w:tcPr>
            <w:tcW w:w="1134" w:type="dxa"/>
            <w:shd w:val="clear" w:color="auto" w:fill="auto"/>
            <w:noWrap/>
          </w:tcPr>
          <w:p w14:paraId="544AD3EB" w14:textId="33137277"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0.0596 </w:t>
            </w:r>
          </w:p>
        </w:tc>
        <w:tc>
          <w:tcPr>
            <w:tcW w:w="1134" w:type="dxa"/>
            <w:shd w:val="clear" w:color="auto" w:fill="auto"/>
            <w:noWrap/>
          </w:tcPr>
          <w:p w14:paraId="55B0CED6" w14:textId="0236CBE9"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0.6976 </w:t>
            </w:r>
          </w:p>
        </w:tc>
      </w:tr>
      <w:tr w:rsidR="007701AB" w14:paraId="12740FD2" w14:textId="77777777" w:rsidTr="00DC5496">
        <w:trPr>
          <w:trHeight w:val="340"/>
        </w:trPr>
        <w:tc>
          <w:tcPr>
            <w:tcW w:w="2597" w:type="dxa"/>
            <w:shd w:val="clear" w:color="auto" w:fill="auto"/>
            <w:noWrap/>
          </w:tcPr>
          <w:p w14:paraId="573B7396" w14:textId="3240DBB8"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Duration of PD</w:t>
            </w:r>
          </w:p>
        </w:tc>
        <w:tc>
          <w:tcPr>
            <w:tcW w:w="1134" w:type="dxa"/>
            <w:shd w:val="clear" w:color="auto" w:fill="auto"/>
          </w:tcPr>
          <w:p w14:paraId="5B4AD30E" w14:textId="3345F979"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0.0150 </w:t>
            </w:r>
          </w:p>
        </w:tc>
        <w:tc>
          <w:tcPr>
            <w:tcW w:w="1134" w:type="dxa"/>
            <w:shd w:val="clear" w:color="auto" w:fill="auto"/>
          </w:tcPr>
          <w:p w14:paraId="608F9E7E" w14:textId="3BF30BAB"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0.9223 </w:t>
            </w:r>
          </w:p>
        </w:tc>
        <w:tc>
          <w:tcPr>
            <w:tcW w:w="1134" w:type="dxa"/>
            <w:shd w:val="clear" w:color="auto" w:fill="auto"/>
          </w:tcPr>
          <w:p w14:paraId="71E68D7F" w14:textId="61C87186"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-0.2509 </w:t>
            </w:r>
          </w:p>
        </w:tc>
        <w:tc>
          <w:tcPr>
            <w:tcW w:w="1134" w:type="dxa"/>
            <w:shd w:val="clear" w:color="auto" w:fill="auto"/>
          </w:tcPr>
          <w:p w14:paraId="34CF2D56" w14:textId="6A7DEBE2"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0.0965 </w:t>
            </w:r>
          </w:p>
        </w:tc>
        <w:tc>
          <w:tcPr>
            <w:tcW w:w="1134" w:type="dxa"/>
            <w:shd w:val="clear" w:color="auto" w:fill="auto"/>
            <w:noWrap/>
          </w:tcPr>
          <w:p w14:paraId="1ECE1BC8" w14:textId="550B9210"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0.0177 </w:t>
            </w:r>
          </w:p>
        </w:tc>
        <w:tc>
          <w:tcPr>
            <w:tcW w:w="1134" w:type="dxa"/>
            <w:shd w:val="clear" w:color="auto" w:fill="auto"/>
            <w:noWrap/>
          </w:tcPr>
          <w:p w14:paraId="640C9CC6" w14:textId="7461C0E3"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0.9084 </w:t>
            </w:r>
          </w:p>
        </w:tc>
        <w:tc>
          <w:tcPr>
            <w:tcW w:w="1134" w:type="dxa"/>
            <w:shd w:val="clear" w:color="auto" w:fill="auto"/>
            <w:noWrap/>
          </w:tcPr>
          <w:p w14:paraId="52E73EF5" w14:textId="3D9E108C" w:rsidR="007418F2" w:rsidRPr="00DC5496" w:rsidRDefault="00396F78" w:rsidP="007418F2">
            <w:pPr>
              <w:rPr>
                <w:rFonts w:ascii="Palatino Linotype" w:hAnsi="Palatino Linotype" w:cs="Calibri"/>
                <w:b/>
                <w:bCs/>
                <w:sz w:val="18"/>
                <w:szCs w:val="18"/>
                <w:u w:val="single"/>
              </w:rPr>
            </w:pPr>
            <w:r w:rsidRPr="00DC5496">
              <w:rPr>
                <w:rFonts w:ascii="Palatino Linotype" w:hAnsi="Palatino Linotype" w:cs="Calibri"/>
                <w:sz w:val="18"/>
                <w:szCs w:val="18"/>
              </w:rPr>
              <w:t xml:space="preserve">-0.2474 </w:t>
            </w:r>
          </w:p>
        </w:tc>
        <w:tc>
          <w:tcPr>
            <w:tcW w:w="1134" w:type="dxa"/>
            <w:shd w:val="clear" w:color="auto" w:fill="auto"/>
            <w:noWrap/>
          </w:tcPr>
          <w:p w14:paraId="0C670D7B" w14:textId="7CA3B1EA"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0.1013 </w:t>
            </w:r>
          </w:p>
        </w:tc>
      </w:tr>
      <w:tr w:rsidR="007701AB" w14:paraId="1A3A55AC" w14:textId="77777777" w:rsidTr="00DC5496">
        <w:trPr>
          <w:trHeight w:val="340"/>
        </w:trPr>
        <w:tc>
          <w:tcPr>
            <w:tcW w:w="2597" w:type="dxa"/>
            <w:shd w:val="clear" w:color="auto" w:fill="auto"/>
            <w:noWrap/>
          </w:tcPr>
          <w:p w14:paraId="1F700E22" w14:textId="1DD24A35"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LEDD</w:t>
            </w:r>
          </w:p>
        </w:tc>
        <w:tc>
          <w:tcPr>
            <w:tcW w:w="1134" w:type="dxa"/>
            <w:shd w:val="clear" w:color="auto" w:fill="auto"/>
          </w:tcPr>
          <w:p w14:paraId="6AD29C49" w14:textId="62E81380"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-0.2122 </w:t>
            </w:r>
          </w:p>
        </w:tc>
        <w:tc>
          <w:tcPr>
            <w:tcW w:w="1134" w:type="dxa"/>
            <w:shd w:val="clear" w:color="auto" w:fill="auto"/>
          </w:tcPr>
          <w:p w14:paraId="2CC2819A" w14:textId="65A8A60E"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0.1617 </w:t>
            </w:r>
          </w:p>
        </w:tc>
        <w:tc>
          <w:tcPr>
            <w:tcW w:w="1134" w:type="dxa"/>
            <w:shd w:val="clear" w:color="auto" w:fill="auto"/>
          </w:tcPr>
          <w:p w14:paraId="3F44A460" w14:textId="58DB2F3B"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 xml:space="preserve">-0.3436 </w:t>
            </w:r>
          </w:p>
        </w:tc>
        <w:tc>
          <w:tcPr>
            <w:tcW w:w="1134" w:type="dxa"/>
            <w:shd w:val="clear" w:color="auto" w:fill="auto"/>
          </w:tcPr>
          <w:p w14:paraId="4762D429" w14:textId="50E704A7"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 xml:space="preserve">0.0208 </w:t>
            </w:r>
          </w:p>
        </w:tc>
        <w:tc>
          <w:tcPr>
            <w:tcW w:w="1134" w:type="dxa"/>
            <w:shd w:val="clear" w:color="auto" w:fill="auto"/>
            <w:noWrap/>
          </w:tcPr>
          <w:p w14:paraId="28DAF9E2" w14:textId="2816BE47"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-0.0390 </w:t>
            </w:r>
          </w:p>
        </w:tc>
        <w:tc>
          <w:tcPr>
            <w:tcW w:w="1134" w:type="dxa"/>
            <w:shd w:val="clear" w:color="auto" w:fill="auto"/>
            <w:noWrap/>
          </w:tcPr>
          <w:p w14:paraId="73B10A2C" w14:textId="72998F56"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0.7991 </w:t>
            </w:r>
          </w:p>
        </w:tc>
        <w:tc>
          <w:tcPr>
            <w:tcW w:w="1134" w:type="dxa"/>
            <w:shd w:val="clear" w:color="auto" w:fill="auto"/>
            <w:noWrap/>
          </w:tcPr>
          <w:p w14:paraId="69E0273A" w14:textId="51FD4BF5" w:rsidR="007418F2" w:rsidRPr="00DC5496" w:rsidRDefault="00396F78" w:rsidP="007418F2">
            <w:pPr>
              <w:rPr>
                <w:rFonts w:ascii="Palatino Linotype" w:hAnsi="Palatino Linotype" w:cs="Calibri"/>
                <w:b/>
                <w:bCs/>
                <w:sz w:val="18"/>
                <w:szCs w:val="18"/>
                <w:u w:val="single"/>
              </w:rPr>
            </w:pPr>
            <w:r w:rsidRPr="00DC5496">
              <w:rPr>
                <w:rFonts w:ascii="Palatino Linotype" w:hAnsi="Palatino Linotype" w:cs="Calibri"/>
                <w:sz w:val="18"/>
                <w:szCs w:val="18"/>
              </w:rPr>
              <w:t xml:space="preserve">-0.2854 </w:t>
            </w:r>
          </w:p>
        </w:tc>
        <w:tc>
          <w:tcPr>
            <w:tcW w:w="1134" w:type="dxa"/>
            <w:shd w:val="clear" w:color="auto" w:fill="auto"/>
            <w:noWrap/>
          </w:tcPr>
          <w:p w14:paraId="574DD5FA" w14:textId="2F14E8E4"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0.0574 </w:t>
            </w:r>
          </w:p>
        </w:tc>
      </w:tr>
      <w:tr w:rsidR="007701AB" w14:paraId="0C5A4953" w14:textId="77777777" w:rsidTr="00DC5496">
        <w:trPr>
          <w:trHeight w:val="340"/>
        </w:trPr>
        <w:tc>
          <w:tcPr>
            <w:tcW w:w="2597" w:type="dxa"/>
            <w:shd w:val="clear" w:color="auto" w:fill="auto"/>
            <w:noWrap/>
          </w:tcPr>
          <w:p w14:paraId="45ADF23C" w14:textId="63487F65"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MDS-UPDRS I</w:t>
            </w:r>
          </w:p>
        </w:tc>
        <w:tc>
          <w:tcPr>
            <w:tcW w:w="1134" w:type="dxa"/>
            <w:shd w:val="clear" w:color="auto" w:fill="auto"/>
          </w:tcPr>
          <w:p w14:paraId="4588FEAA" w14:textId="6FD383D9"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0.1053 </w:t>
            </w:r>
          </w:p>
        </w:tc>
        <w:tc>
          <w:tcPr>
            <w:tcW w:w="1134" w:type="dxa"/>
            <w:shd w:val="clear" w:color="auto" w:fill="auto"/>
          </w:tcPr>
          <w:p w14:paraId="339E86DE" w14:textId="6D7D5E42"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0.4963 </w:t>
            </w:r>
          </w:p>
        </w:tc>
        <w:tc>
          <w:tcPr>
            <w:tcW w:w="1134" w:type="dxa"/>
            <w:shd w:val="clear" w:color="auto" w:fill="auto"/>
          </w:tcPr>
          <w:p w14:paraId="72B18E86" w14:textId="7B62AE75"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-0.2350 </w:t>
            </w:r>
          </w:p>
        </w:tc>
        <w:tc>
          <w:tcPr>
            <w:tcW w:w="1134" w:type="dxa"/>
            <w:shd w:val="clear" w:color="auto" w:fill="auto"/>
          </w:tcPr>
          <w:p w14:paraId="20B5B081" w14:textId="0B3A6DAD"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0.1247 </w:t>
            </w:r>
          </w:p>
        </w:tc>
        <w:tc>
          <w:tcPr>
            <w:tcW w:w="1134" w:type="dxa"/>
            <w:shd w:val="clear" w:color="auto" w:fill="auto"/>
            <w:noWrap/>
          </w:tcPr>
          <w:p w14:paraId="3D32C7C8" w14:textId="7A42966F"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0.0255 </w:t>
            </w:r>
          </w:p>
        </w:tc>
        <w:tc>
          <w:tcPr>
            <w:tcW w:w="1134" w:type="dxa"/>
            <w:shd w:val="clear" w:color="auto" w:fill="auto"/>
            <w:noWrap/>
          </w:tcPr>
          <w:p w14:paraId="60271148" w14:textId="6A0B22D4"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0.8692 </w:t>
            </w:r>
          </w:p>
        </w:tc>
        <w:tc>
          <w:tcPr>
            <w:tcW w:w="1134" w:type="dxa"/>
            <w:shd w:val="clear" w:color="auto" w:fill="auto"/>
            <w:noWrap/>
          </w:tcPr>
          <w:p w14:paraId="55CED7E3" w14:textId="74BCC390" w:rsidR="007418F2" w:rsidRPr="00DC5496" w:rsidRDefault="00396F78" w:rsidP="007418F2">
            <w:pPr>
              <w:rPr>
                <w:rFonts w:ascii="Palatino Linotype" w:hAnsi="Palatino Linotype" w:cs="Calibri"/>
                <w:b/>
                <w:bCs/>
                <w:sz w:val="18"/>
                <w:szCs w:val="18"/>
                <w:u w:val="single"/>
              </w:rPr>
            </w:pPr>
            <w:r w:rsidRPr="00DC5496">
              <w:rPr>
                <w:rFonts w:ascii="Palatino Linotype" w:hAnsi="Palatino Linotype" w:cs="Calibri"/>
                <w:sz w:val="18"/>
                <w:szCs w:val="18"/>
              </w:rPr>
              <w:t xml:space="preserve">-0.0231 </w:t>
            </w:r>
          </w:p>
        </w:tc>
        <w:tc>
          <w:tcPr>
            <w:tcW w:w="1134" w:type="dxa"/>
            <w:shd w:val="clear" w:color="auto" w:fill="auto"/>
            <w:noWrap/>
          </w:tcPr>
          <w:p w14:paraId="7B3D0C68" w14:textId="15FA84FD"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0.8815 </w:t>
            </w:r>
          </w:p>
        </w:tc>
      </w:tr>
      <w:tr w:rsidR="007701AB" w14:paraId="2D935037" w14:textId="77777777" w:rsidTr="00DC5496">
        <w:trPr>
          <w:trHeight w:val="340"/>
        </w:trPr>
        <w:tc>
          <w:tcPr>
            <w:tcW w:w="2597" w:type="dxa"/>
            <w:shd w:val="clear" w:color="auto" w:fill="auto"/>
            <w:noWrap/>
          </w:tcPr>
          <w:p w14:paraId="6A1D39B0" w14:textId="5B2AFEFC"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MDS-UPDRS II</w:t>
            </w:r>
          </w:p>
        </w:tc>
        <w:tc>
          <w:tcPr>
            <w:tcW w:w="1134" w:type="dxa"/>
            <w:shd w:val="clear" w:color="auto" w:fill="auto"/>
          </w:tcPr>
          <w:p w14:paraId="5A24B256" w14:textId="2FFDFFA1"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-0.1244 </w:t>
            </w:r>
          </w:p>
        </w:tc>
        <w:tc>
          <w:tcPr>
            <w:tcW w:w="1134" w:type="dxa"/>
            <w:shd w:val="clear" w:color="auto" w:fill="auto"/>
          </w:tcPr>
          <w:p w14:paraId="4CDA70E5" w14:textId="6A03C94C"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0.4211 </w:t>
            </w:r>
          </w:p>
        </w:tc>
        <w:tc>
          <w:tcPr>
            <w:tcW w:w="1134" w:type="dxa"/>
            <w:shd w:val="clear" w:color="auto" w:fill="auto"/>
          </w:tcPr>
          <w:p w14:paraId="5AE557DC" w14:textId="0DD90A9D"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-0.1895 </w:t>
            </w:r>
          </w:p>
        </w:tc>
        <w:tc>
          <w:tcPr>
            <w:tcW w:w="1134" w:type="dxa"/>
            <w:shd w:val="clear" w:color="auto" w:fill="auto"/>
          </w:tcPr>
          <w:p w14:paraId="2B687528" w14:textId="69E13D10"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0.2179 </w:t>
            </w:r>
          </w:p>
        </w:tc>
        <w:tc>
          <w:tcPr>
            <w:tcW w:w="1134" w:type="dxa"/>
            <w:shd w:val="clear" w:color="auto" w:fill="auto"/>
            <w:noWrap/>
          </w:tcPr>
          <w:p w14:paraId="7E3B09F9" w14:textId="22DA359C"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-0.0321 </w:t>
            </w:r>
          </w:p>
        </w:tc>
        <w:tc>
          <w:tcPr>
            <w:tcW w:w="1134" w:type="dxa"/>
            <w:shd w:val="clear" w:color="auto" w:fill="auto"/>
            <w:noWrap/>
          </w:tcPr>
          <w:p w14:paraId="39FA8B05" w14:textId="5404CB31"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0.8361 </w:t>
            </w:r>
          </w:p>
        </w:tc>
        <w:tc>
          <w:tcPr>
            <w:tcW w:w="1134" w:type="dxa"/>
            <w:shd w:val="clear" w:color="auto" w:fill="auto"/>
            <w:noWrap/>
          </w:tcPr>
          <w:p w14:paraId="5BB41881" w14:textId="69A9AB06" w:rsidR="007418F2" w:rsidRPr="00DC5496" w:rsidRDefault="00396F78" w:rsidP="007418F2">
            <w:pPr>
              <w:rPr>
                <w:rFonts w:ascii="Palatino Linotype" w:hAnsi="Palatino Linotype" w:cs="Calibri"/>
                <w:b/>
                <w:bCs/>
                <w:sz w:val="18"/>
                <w:szCs w:val="18"/>
                <w:u w:val="single"/>
              </w:rPr>
            </w:pPr>
            <w:r w:rsidRPr="00DC5496">
              <w:rPr>
                <w:rFonts w:ascii="Palatino Linotype" w:hAnsi="Palatino Linotype" w:cs="Calibri"/>
                <w:sz w:val="18"/>
                <w:szCs w:val="18"/>
              </w:rPr>
              <w:t xml:space="preserve">-0.2323 </w:t>
            </w:r>
          </w:p>
        </w:tc>
        <w:tc>
          <w:tcPr>
            <w:tcW w:w="1134" w:type="dxa"/>
            <w:shd w:val="clear" w:color="auto" w:fill="auto"/>
            <w:noWrap/>
          </w:tcPr>
          <w:p w14:paraId="271CF6F7" w14:textId="48D74AEB"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0.1292 </w:t>
            </w:r>
          </w:p>
        </w:tc>
      </w:tr>
      <w:tr w:rsidR="007701AB" w14:paraId="5D2B8265" w14:textId="77777777" w:rsidTr="00DC5496">
        <w:trPr>
          <w:trHeight w:val="340"/>
        </w:trPr>
        <w:tc>
          <w:tcPr>
            <w:tcW w:w="2597" w:type="dxa"/>
            <w:shd w:val="clear" w:color="auto" w:fill="auto"/>
            <w:noWrap/>
          </w:tcPr>
          <w:p w14:paraId="505B1E63" w14:textId="6CFF7CCD" w:rsidR="007418F2" w:rsidRPr="00DC5496" w:rsidRDefault="00396F78" w:rsidP="007418F2">
            <w:pPr>
              <w:rPr>
                <w:rFonts w:ascii="Palatino Linotype" w:hAnsi="Palatino Linotype" w:cs="Calibri"/>
                <w:b/>
                <w:bCs/>
                <w:sz w:val="18"/>
                <w:szCs w:val="18"/>
                <w:highlight w:val="yellow"/>
              </w:rPr>
            </w:pPr>
            <w:r w:rsidRPr="00DC5496">
              <w:rPr>
                <w:rFonts w:ascii="Palatino Linotype" w:hAnsi="Palatino Linotype" w:cs="Calibri"/>
                <w:b/>
                <w:bCs/>
                <w:sz w:val="18"/>
                <w:szCs w:val="18"/>
              </w:rPr>
              <w:t>MDS-UPDRS III</w:t>
            </w:r>
          </w:p>
        </w:tc>
        <w:tc>
          <w:tcPr>
            <w:tcW w:w="1134" w:type="dxa"/>
            <w:shd w:val="clear" w:color="auto" w:fill="auto"/>
          </w:tcPr>
          <w:p w14:paraId="2B1D2D0A" w14:textId="76F5ADB3"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-0.0462 </w:t>
            </w:r>
          </w:p>
        </w:tc>
        <w:tc>
          <w:tcPr>
            <w:tcW w:w="1134" w:type="dxa"/>
            <w:shd w:val="clear" w:color="auto" w:fill="auto"/>
          </w:tcPr>
          <w:p w14:paraId="1955B193" w14:textId="3B916FC9"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0.7630 </w:t>
            </w:r>
          </w:p>
        </w:tc>
        <w:tc>
          <w:tcPr>
            <w:tcW w:w="1134" w:type="dxa"/>
            <w:shd w:val="clear" w:color="auto" w:fill="auto"/>
          </w:tcPr>
          <w:p w14:paraId="36693CBC" w14:textId="4F9D6A04"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-0.1558 </w:t>
            </w:r>
          </w:p>
        </w:tc>
        <w:tc>
          <w:tcPr>
            <w:tcW w:w="1134" w:type="dxa"/>
            <w:shd w:val="clear" w:color="auto" w:fill="auto"/>
          </w:tcPr>
          <w:p w14:paraId="7E4BCA1D" w14:textId="3EE124AB"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0.3067 </w:t>
            </w:r>
          </w:p>
        </w:tc>
        <w:tc>
          <w:tcPr>
            <w:tcW w:w="1134" w:type="dxa"/>
            <w:shd w:val="clear" w:color="auto" w:fill="auto"/>
            <w:noWrap/>
          </w:tcPr>
          <w:p w14:paraId="52A99547" w14:textId="1E6CDFB5"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-0.0025 </w:t>
            </w:r>
          </w:p>
        </w:tc>
        <w:tc>
          <w:tcPr>
            <w:tcW w:w="1134" w:type="dxa"/>
            <w:shd w:val="clear" w:color="auto" w:fill="auto"/>
            <w:noWrap/>
          </w:tcPr>
          <w:p w14:paraId="4ED0B26A" w14:textId="0AB4DC4D"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0.9870 </w:t>
            </w:r>
          </w:p>
        </w:tc>
        <w:tc>
          <w:tcPr>
            <w:tcW w:w="1134" w:type="dxa"/>
            <w:shd w:val="clear" w:color="auto" w:fill="auto"/>
            <w:noWrap/>
          </w:tcPr>
          <w:p w14:paraId="37595C62" w14:textId="20E235DF" w:rsidR="007418F2" w:rsidRPr="00DC5496" w:rsidRDefault="00396F78" w:rsidP="007418F2">
            <w:pPr>
              <w:rPr>
                <w:rFonts w:ascii="Palatino Linotype" w:hAnsi="Palatino Linotype" w:cs="Calibri"/>
                <w:b/>
                <w:bCs/>
                <w:sz w:val="18"/>
                <w:szCs w:val="18"/>
                <w:u w:val="single"/>
              </w:rPr>
            </w:pPr>
            <w:r w:rsidRPr="00DC5496">
              <w:rPr>
                <w:rFonts w:ascii="Palatino Linotype" w:hAnsi="Palatino Linotype" w:cs="Calibri"/>
                <w:sz w:val="18"/>
                <w:szCs w:val="18"/>
              </w:rPr>
              <w:t xml:space="preserve">-0.0592 </w:t>
            </w:r>
          </w:p>
        </w:tc>
        <w:tc>
          <w:tcPr>
            <w:tcW w:w="1134" w:type="dxa"/>
            <w:shd w:val="clear" w:color="auto" w:fill="auto"/>
            <w:noWrap/>
          </w:tcPr>
          <w:p w14:paraId="7A39E733" w14:textId="327E1FA9"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0.6992 </w:t>
            </w:r>
          </w:p>
        </w:tc>
      </w:tr>
      <w:tr w:rsidR="007701AB" w14:paraId="3BE9461A" w14:textId="77777777" w:rsidTr="00DC5496">
        <w:trPr>
          <w:trHeight w:val="340"/>
        </w:trPr>
        <w:tc>
          <w:tcPr>
            <w:tcW w:w="2597" w:type="dxa"/>
            <w:shd w:val="clear" w:color="auto" w:fill="auto"/>
            <w:noWrap/>
          </w:tcPr>
          <w:p w14:paraId="218917CE" w14:textId="0AC1A653"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MDS-UPDRS IV</w:t>
            </w:r>
          </w:p>
        </w:tc>
        <w:tc>
          <w:tcPr>
            <w:tcW w:w="1134" w:type="dxa"/>
            <w:shd w:val="clear" w:color="auto" w:fill="auto"/>
          </w:tcPr>
          <w:p w14:paraId="23630298" w14:textId="2B915722"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-0.0804 </w:t>
            </w:r>
          </w:p>
        </w:tc>
        <w:tc>
          <w:tcPr>
            <w:tcW w:w="1134" w:type="dxa"/>
            <w:shd w:val="clear" w:color="auto" w:fill="auto"/>
          </w:tcPr>
          <w:p w14:paraId="28674302" w14:textId="01C88ACC"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0.6081 </w:t>
            </w:r>
          </w:p>
        </w:tc>
        <w:tc>
          <w:tcPr>
            <w:tcW w:w="1134" w:type="dxa"/>
            <w:shd w:val="clear" w:color="auto" w:fill="auto"/>
          </w:tcPr>
          <w:p w14:paraId="1C8269A3" w14:textId="0581669D"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-0.2529 </w:t>
            </w:r>
          </w:p>
        </w:tc>
        <w:tc>
          <w:tcPr>
            <w:tcW w:w="1134" w:type="dxa"/>
            <w:shd w:val="clear" w:color="auto" w:fill="auto"/>
          </w:tcPr>
          <w:p w14:paraId="521B57BF" w14:textId="504A58D9"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0.1017 </w:t>
            </w:r>
          </w:p>
        </w:tc>
        <w:tc>
          <w:tcPr>
            <w:tcW w:w="1134" w:type="dxa"/>
            <w:shd w:val="clear" w:color="auto" w:fill="auto"/>
            <w:noWrap/>
          </w:tcPr>
          <w:p w14:paraId="7E0229CD" w14:textId="4F3F5610"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0.0139 </w:t>
            </w:r>
          </w:p>
        </w:tc>
        <w:tc>
          <w:tcPr>
            <w:tcW w:w="1134" w:type="dxa"/>
            <w:shd w:val="clear" w:color="auto" w:fill="auto"/>
            <w:noWrap/>
          </w:tcPr>
          <w:p w14:paraId="340AA17F" w14:textId="4BD57B2E"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0.9294 </w:t>
            </w:r>
          </w:p>
        </w:tc>
        <w:tc>
          <w:tcPr>
            <w:tcW w:w="1134" w:type="dxa"/>
            <w:shd w:val="clear" w:color="auto" w:fill="auto"/>
            <w:noWrap/>
          </w:tcPr>
          <w:p w14:paraId="16E26114" w14:textId="57E3659B"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-0.0170 </w:t>
            </w:r>
          </w:p>
        </w:tc>
        <w:tc>
          <w:tcPr>
            <w:tcW w:w="1134" w:type="dxa"/>
            <w:shd w:val="clear" w:color="auto" w:fill="auto"/>
            <w:noWrap/>
          </w:tcPr>
          <w:p w14:paraId="05B2EAE0" w14:textId="49BDD99A"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0.9140 </w:t>
            </w:r>
          </w:p>
        </w:tc>
      </w:tr>
      <w:tr w:rsidR="007701AB" w14:paraId="12998DAB" w14:textId="77777777" w:rsidTr="00DC5496">
        <w:trPr>
          <w:trHeight w:val="340"/>
        </w:trPr>
        <w:tc>
          <w:tcPr>
            <w:tcW w:w="2597" w:type="dxa"/>
            <w:shd w:val="clear" w:color="auto" w:fill="auto"/>
            <w:noWrap/>
          </w:tcPr>
          <w:p w14:paraId="28E746D1" w14:textId="7E6A61A6"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Hoehn and Yahr stage</w:t>
            </w:r>
          </w:p>
        </w:tc>
        <w:tc>
          <w:tcPr>
            <w:tcW w:w="1134" w:type="dxa"/>
            <w:shd w:val="clear" w:color="auto" w:fill="auto"/>
          </w:tcPr>
          <w:p w14:paraId="4B948CCD" w14:textId="1351D12C"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0.0273 </w:t>
            </w:r>
          </w:p>
        </w:tc>
        <w:tc>
          <w:tcPr>
            <w:tcW w:w="1134" w:type="dxa"/>
            <w:shd w:val="clear" w:color="auto" w:fill="auto"/>
          </w:tcPr>
          <w:p w14:paraId="1CEA7C40" w14:textId="44D251DC"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0.8706 </w:t>
            </w:r>
          </w:p>
        </w:tc>
        <w:tc>
          <w:tcPr>
            <w:tcW w:w="1134" w:type="dxa"/>
            <w:shd w:val="clear" w:color="auto" w:fill="auto"/>
          </w:tcPr>
          <w:p w14:paraId="6AAD6CAD" w14:textId="539B4CB2"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-0.0273 </w:t>
            </w:r>
          </w:p>
        </w:tc>
        <w:tc>
          <w:tcPr>
            <w:tcW w:w="1134" w:type="dxa"/>
            <w:shd w:val="clear" w:color="auto" w:fill="auto"/>
          </w:tcPr>
          <w:p w14:paraId="1A2F295A" w14:textId="07DA3876"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0.8706 </w:t>
            </w:r>
          </w:p>
        </w:tc>
        <w:tc>
          <w:tcPr>
            <w:tcW w:w="1134" w:type="dxa"/>
            <w:shd w:val="clear" w:color="auto" w:fill="auto"/>
            <w:noWrap/>
          </w:tcPr>
          <w:p w14:paraId="1E5228E1" w14:textId="59B4BAA4"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-0.0340 </w:t>
            </w:r>
          </w:p>
        </w:tc>
        <w:tc>
          <w:tcPr>
            <w:tcW w:w="1134" w:type="dxa"/>
            <w:shd w:val="clear" w:color="auto" w:fill="auto"/>
            <w:noWrap/>
          </w:tcPr>
          <w:p w14:paraId="50F708A5" w14:textId="05691321"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0.8395 </w:t>
            </w:r>
          </w:p>
        </w:tc>
        <w:tc>
          <w:tcPr>
            <w:tcW w:w="1134" w:type="dxa"/>
            <w:shd w:val="clear" w:color="auto" w:fill="auto"/>
            <w:noWrap/>
          </w:tcPr>
          <w:p w14:paraId="301371AB" w14:textId="2B0F7B88"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-0.0149 </w:t>
            </w:r>
          </w:p>
        </w:tc>
        <w:tc>
          <w:tcPr>
            <w:tcW w:w="1134" w:type="dxa"/>
            <w:shd w:val="clear" w:color="auto" w:fill="auto"/>
            <w:noWrap/>
          </w:tcPr>
          <w:p w14:paraId="74FC6AC9" w14:textId="0C02E022"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0.9290 </w:t>
            </w:r>
          </w:p>
        </w:tc>
      </w:tr>
      <w:tr w:rsidR="007701AB" w14:paraId="7D53FB9E" w14:textId="77777777" w:rsidTr="00DC5496">
        <w:trPr>
          <w:trHeight w:val="340"/>
        </w:trPr>
        <w:tc>
          <w:tcPr>
            <w:tcW w:w="2597" w:type="dxa"/>
            <w:shd w:val="clear" w:color="auto" w:fill="auto"/>
            <w:noWrap/>
          </w:tcPr>
          <w:p w14:paraId="70AFC458" w14:textId="6B8F5CA7"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MoCA total score</w:t>
            </w:r>
          </w:p>
        </w:tc>
        <w:tc>
          <w:tcPr>
            <w:tcW w:w="1134" w:type="dxa"/>
            <w:shd w:val="clear" w:color="auto" w:fill="auto"/>
          </w:tcPr>
          <w:p w14:paraId="220C5D48" w14:textId="655D3604"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-0.0007 </w:t>
            </w:r>
          </w:p>
        </w:tc>
        <w:tc>
          <w:tcPr>
            <w:tcW w:w="1134" w:type="dxa"/>
            <w:shd w:val="clear" w:color="auto" w:fill="auto"/>
          </w:tcPr>
          <w:p w14:paraId="4F6349A1" w14:textId="43EE2419"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0.9964 </w:t>
            </w:r>
          </w:p>
        </w:tc>
        <w:tc>
          <w:tcPr>
            <w:tcW w:w="1134" w:type="dxa"/>
            <w:shd w:val="clear" w:color="auto" w:fill="auto"/>
          </w:tcPr>
          <w:p w14:paraId="2F0C815A" w14:textId="21EBBB76"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0.0676 </w:t>
            </w:r>
          </w:p>
        </w:tc>
        <w:tc>
          <w:tcPr>
            <w:tcW w:w="1134" w:type="dxa"/>
            <w:shd w:val="clear" w:color="auto" w:fill="auto"/>
          </w:tcPr>
          <w:p w14:paraId="0DCB27B3" w14:textId="6B835251"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0.6629 </w:t>
            </w:r>
          </w:p>
        </w:tc>
        <w:tc>
          <w:tcPr>
            <w:tcW w:w="1134" w:type="dxa"/>
            <w:shd w:val="clear" w:color="auto" w:fill="auto"/>
            <w:noWrap/>
          </w:tcPr>
          <w:p w14:paraId="45BEB4E0" w14:textId="27F9CCF6"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0.2059 </w:t>
            </w:r>
          </w:p>
        </w:tc>
        <w:tc>
          <w:tcPr>
            <w:tcW w:w="1134" w:type="dxa"/>
            <w:shd w:val="clear" w:color="auto" w:fill="auto"/>
            <w:noWrap/>
          </w:tcPr>
          <w:p w14:paraId="402DCDB7" w14:textId="3538C39F"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0.1800 </w:t>
            </w:r>
          </w:p>
        </w:tc>
        <w:tc>
          <w:tcPr>
            <w:tcW w:w="1134" w:type="dxa"/>
            <w:shd w:val="clear" w:color="auto" w:fill="auto"/>
            <w:noWrap/>
          </w:tcPr>
          <w:p w14:paraId="3839C53D" w14:textId="5DB584D3"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-0.0581 </w:t>
            </w:r>
          </w:p>
        </w:tc>
        <w:tc>
          <w:tcPr>
            <w:tcW w:w="1134" w:type="dxa"/>
            <w:shd w:val="clear" w:color="auto" w:fill="auto"/>
            <w:noWrap/>
          </w:tcPr>
          <w:p w14:paraId="1B50943F" w14:textId="17B5793B"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0.7081 </w:t>
            </w:r>
          </w:p>
        </w:tc>
      </w:tr>
      <w:tr w:rsidR="007701AB" w14:paraId="1733EBBE" w14:textId="77777777" w:rsidTr="00DC5496">
        <w:trPr>
          <w:trHeight w:val="340"/>
        </w:trPr>
        <w:tc>
          <w:tcPr>
            <w:tcW w:w="2597" w:type="dxa"/>
            <w:shd w:val="clear" w:color="auto" w:fill="auto"/>
            <w:noWrap/>
          </w:tcPr>
          <w:p w14:paraId="5076EC92" w14:textId="5488790A"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ACE-R total score</w:t>
            </w:r>
          </w:p>
        </w:tc>
        <w:tc>
          <w:tcPr>
            <w:tcW w:w="1134" w:type="dxa"/>
            <w:shd w:val="clear" w:color="auto" w:fill="auto"/>
          </w:tcPr>
          <w:p w14:paraId="7D5E7813" w14:textId="27F89976"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0.0296 </w:t>
            </w:r>
          </w:p>
        </w:tc>
        <w:tc>
          <w:tcPr>
            <w:tcW w:w="1134" w:type="dxa"/>
            <w:shd w:val="clear" w:color="auto" w:fill="auto"/>
          </w:tcPr>
          <w:p w14:paraId="2C316558" w14:textId="07241338"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0.8472 </w:t>
            </w:r>
          </w:p>
        </w:tc>
        <w:tc>
          <w:tcPr>
            <w:tcW w:w="1134" w:type="dxa"/>
            <w:shd w:val="clear" w:color="auto" w:fill="auto"/>
          </w:tcPr>
          <w:p w14:paraId="7E099EEE" w14:textId="0E020C89"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0.0197 </w:t>
            </w:r>
          </w:p>
        </w:tc>
        <w:tc>
          <w:tcPr>
            <w:tcW w:w="1134" w:type="dxa"/>
            <w:shd w:val="clear" w:color="auto" w:fill="auto"/>
          </w:tcPr>
          <w:p w14:paraId="522318FB" w14:textId="7FA7984A"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0.8980 </w:t>
            </w:r>
          </w:p>
        </w:tc>
        <w:tc>
          <w:tcPr>
            <w:tcW w:w="1134" w:type="dxa"/>
            <w:shd w:val="clear" w:color="auto" w:fill="auto"/>
            <w:noWrap/>
          </w:tcPr>
          <w:p w14:paraId="27822D3A" w14:textId="5B8A5BBF"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0.0373 </w:t>
            </w:r>
          </w:p>
        </w:tc>
        <w:tc>
          <w:tcPr>
            <w:tcW w:w="1134" w:type="dxa"/>
            <w:shd w:val="clear" w:color="auto" w:fill="auto"/>
            <w:noWrap/>
          </w:tcPr>
          <w:p w14:paraId="480DCDF5" w14:textId="65EE9ACE"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0.8076 </w:t>
            </w:r>
          </w:p>
        </w:tc>
        <w:tc>
          <w:tcPr>
            <w:tcW w:w="1134" w:type="dxa"/>
            <w:shd w:val="clear" w:color="auto" w:fill="auto"/>
            <w:noWrap/>
          </w:tcPr>
          <w:p w14:paraId="54A2F935" w14:textId="0DB5CAAC"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-0.1505 </w:t>
            </w:r>
          </w:p>
        </w:tc>
        <w:tc>
          <w:tcPr>
            <w:tcW w:w="1134" w:type="dxa"/>
            <w:shd w:val="clear" w:color="auto" w:fill="auto"/>
            <w:noWrap/>
          </w:tcPr>
          <w:p w14:paraId="0B3F51DB" w14:textId="122CE94D"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0.3236 </w:t>
            </w:r>
          </w:p>
        </w:tc>
      </w:tr>
      <w:tr w:rsidR="007701AB" w14:paraId="716BEBFE" w14:textId="77777777" w:rsidTr="00DC5496">
        <w:trPr>
          <w:trHeight w:val="340"/>
        </w:trPr>
        <w:tc>
          <w:tcPr>
            <w:tcW w:w="2597" w:type="dxa"/>
            <w:shd w:val="clear" w:color="auto" w:fill="auto"/>
            <w:noWrap/>
          </w:tcPr>
          <w:p w14:paraId="772EE702" w14:textId="2C795FB7"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MMSE total score</w:t>
            </w:r>
          </w:p>
        </w:tc>
        <w:tc>
          <w:tcPr>
            <w:tcW w:w="1134" w:type="dxa"/>
            <w:shd w:val="clear" w:color="auto" w:fill="auto"/>
          </w:tcPr>
          <w:p w14:paraId="5D613B00" w14:textId="5FFEE704"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0.1129 </w:t>
            </w:r>
          </w:p>
        </w:tc>
        <w:tc>
          <w:tcPr>
            <w:tcW w:w="1134" w:type="dxa"/>
            <w:shd w:val="clear" w:color="auto" w:fill="auto"/>
          </w:tcPr>
          <w:p w14:paraId="762151D4" w14:textId="50F17F8F"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0.4601 </w:t>
            </w:r>
          </w:p>
        </w:tc>
        <w:tc>
          <w:tcPr>
            <w:tcW w:w="1134" w:type="dxa"/>
            <w:shd w:val="clear" w:color="auto" w:fill="auto"/>
          </w:tcPr>
          <w:p w14:paraId="774D2241" w14:textId="5BB77B7F"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0.0596 </w:t>
            </w:r>
          </w:p>
        </w:tc>
        <w:tc>
          <w:tcPr>
            <w:tcW w:w="1134" w:type="dxa"/>
            <w:shd w:val="clear" w:color="auto" w:fill="auto"/>
          </w:tcPr>
          <w:p w14:paraId="65281BB6" w14:textId="29099C37"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0.6975 </w:t>
            </w:r>
          </w:p>
        </w:tc>
        <w:tc>
          <w:tcPr>
            <w:tcW w:w="1134" w:type="dxa"/>
            <w:shd w:val="clear" w:color="auto" w:fill="auto"/>
            <w:noWrap/>
          </w:tcPr>
          <w:p w14:paraId="4EBBF7F2" w14:textId="70BAC517"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0.1326 </w:t>
            </w:r>
          </w:p>
        </w:tc>
        <w:tc>
          <w:tcPr>
            <w:tcW w:w="1134" w:type="dxa"/>
            <w:shd w:val="clear" w:color="auto" w:fill="auto"/>
            <w:noWrap/>
          </w:tcPr>
          <w:p w14:paraId="1C23EF29" w14:textId="4827FEC3"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0.3851 </w:t>
            </w:r>
          </w:p>
        </w:tc>
        <w:tc>
          <w:tcPr>
            <w:tcW w:w="1134" w:type="dxa"/>
            <w:shd w:val="clear" w:color="auto" w:fill="auto"/>
            <w:noWrap/>
          </w:tcPr>
          <w:p w14:paraId="299AAF1E" w14:textId="41655EF9"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-0.1113 </w:t>
            </w:r>
          </w:p>
        </w:tc>
        <w:tc>
          <w:tcPr>
            <w:tcW w:w="1134" w:type="dxa"/>
            <w:shd w:val="clear" w:color="auto" w:fill="auto"/>
            <w:noWrap/>
          </w:tcPr>
          <w:p w14:paraId="2E3CE6B8" w14:textId="68F95204"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0.4668 </w:t>
            </w:r>
          </w:p>
        </w:tc>
      </w:tr>
      <w:tr w:rsidR="007701AB" w14:paraId="0872DBEB" w14:textId="77777777" w:rsidTr="00DC5496">
        <w:trPr>
          <w:trHeight w:val="340"/>
        </w:trPr>
        <w:tc>
          <w:tcPr>
            <w:tcW w:w="2597" w:type="dxa"/>
            <w:shd w:val="clear" w:color="auto" w:fill="auto"/>
            <w:noWrap/>
          </w:tcPr>
          <w:p w14:paraId="5BC293A8" w14:textId="5F9FB6C1"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FAB total score</w:t>
            </w:r>
          </w:p>
        </w:tc>
        <w:tc>
          <w:tcPr>
            <w:tcW w:w="1134" w:type="dxa"/>
            <w:shd w:val="clear" w:color="auto" w:fill="auto"/>
          </w:tcPr>
          <w:p w14:paraId="52A77CB5" w14:textId="3FCC624F"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0.1665 </w:t>
            </w:r>
          </w:p>
        </w:tc>
        <w:tc>
          <w:tcPr>
            <w:tcW w:w="1134" w:type="dxa"/>
            <w:shd w:val="clear" w:color="auto" w:fill="auto"/>
          </w:tcPr>
          <w:p w14:paraId="7E67FC13" w14:textId="1EE43809"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0.2802 </w:t>
            </w:r>
          </w:p>
        </w:tc>
        <w:tc>
          <w:tcPr>
            <w:tcW w:w="1134" w:type="dxa"/>
            <w:shd w:val="clear" w:color="auto" w:fill="auto"/>
          </w:tcPr>
          <w:p w14:paraId="763E5A50" w14:textId="344661C0"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0.0982 </w:t>
            </w:r>
          </w:p>
        </w:tc>
        <w:tc>
          <w:tcPr>
            <w:tcW w:w="1134" w:type="dxa"/>
            <w:shd w:val="clear" w:color="auto" w:fill="auto"/>
          </w:tcPr>
          <w:p w14:paraId="511BA12D" w14:textId="0B20CA3C"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0.5261 </w:t>
            </w:r>
          </w:p>
        </w:tc>
        <w:tc>
          <w:tcPr>
            <w:tcW w:w="1134" w:type="dxa"/>
            <w:shd w:val="clear" w:color="auto" w:fill="auto"/>
            <w:noWrap/>
          </w:tcPr>
          <w:p w14:paraId="2C032DC4" w14:textId="03FB1E37"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0.1094 </w:t>
            </w:r>
          </w:p>
        </w:tc>
        <w:tc>
          <w:tcPr>
            <w:tcW w:w="1134" w:type="dxa"/>
            <w:shd w:val="clear" w:color="auto" w:fill="auto"/>
            <w:noWrap/>
          </w:tcPr>
          <w:p w14:paraId="10FF79B2" w14:textId="53C2E338"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0.4796 </w:t>
            </w:r>
          </w:p>
        </w:tc>
        <w:tc>
          <w:tcPr>
            <w:tcW w:w="1134" w:type="dxa"/>
            <w:shd w:val="clear" w:color="auto" w:fill="auto"/>
            <w:noWrap/>
          </w:tcPr>
          <w:p w14:paraId="33EC4BB3" w14:textId="7693C0DE"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-0.0418 </w:t>
            </w:r>
          </w:p>
        </w:tc>
        <w:tc>
          <w:tcPr>
            <w:tcW w:w="1134" w:type="dxa"/>
            <w:shd w:val="clear" w:color="auto" w:fill="auto"/>
            <w:noWrap/>
          </w:tcPr>
          <w:p w14:paraId="0B20E80C" w14:textId="1D5B0993"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0.7875 </w:t>
            </w:r>
          </w:p>
        </w:tc>
      </w:tr>
      <w:tr w:rsidR="007701AB" w14:paraId="0D8E4BEA" w14:textId="77777777" w:rsidTr="00DC5496">
        <w:trPr>
          <w:trHeight w:val="340"/>
        </w:trPr>
        <w:tc>
          <w:tcPr>
            <w:tcW w:w="2597" w:type="dxa"/>
            <w:shd w:val="clear" w:color="auto" w:fill="auto"/>
            <w:noWrap/>
          </w:tcPr>
          <w:p w14:paraId="22B3FA44" w14:textId="0C54B85E"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PDQ-39</w:t>
            </w:r>
          </w:p>
        </w:tc>
        <w:tc>
          <w:tcPr>
            <w:tcW w:w="1134" w:type="dxa"/>
            <w:shd w:val="clear" w:color="auto" w:fill="auto"/>
          </w:tcPr>
          <w:p w14:paraId="6335E825" w14:textId="18E01CE5"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-0.0636 </w:t>
            </w:r>
          </w:p>
        </w:tc>
        <w:tc>
          <w:tcPr>
            <w:tcW w:w="1134" w:type="dxa"/>
            <w:shd w:val="clear" w:color="auto" w:fill="auto"/>
          </w:tcPr>
          <w:p w14:paraId="2617C436" w14:textId="57049B53"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0.6781 </w:t>
            </w:r>
          </w:p>
        </w:tc>
        <w:tc>
          <w:tcPr>
            <w:tcW w:w="1134" w:type="dxa"/>
            <w:shd w:val="clear" w:color="auto" w:fill="auto"/>
          </w:tcPr>
          <w:p w14:paraId="6F378CB1" w14:textId="15D17115"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-0.1218 </w:t>
            </w:r>
          </w:p>
        </w:tc>
        <w:tc>
          <w:tcPr>
            <w:tcW w:w="1134" w:type="dxa"/>
            <w:shd w:val="clear" w:color="auto" w:fill="auto"/>
          </w:tcPr>
          <w:p w14:paraId="411D6460" w14:textId="5B26A8A2"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0.4254 </w:t>
            </w:r>
          </w:p>
        </w:tc>
        <w:tc>
          <w:tcPr>
            <w:tcW w:w="1134" w:type="dxa"/>
            <w:shd w:val="clear" w:color="auto" w:fill="auto"/>
            <w:noWrap/>
          </w:tcPr>
          <w:p w14:paraId="6D94D20D" w14:textId="715DB696"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-0.0059 </w:t>
            </w:r>
          </w:p>
        </w:tc>
        <w:tc>
          <w:tcPr>
            <w:tcW w:w="1134" w:type="dxa"/>
            <w:shd w:val="clear" w:color="auto" w:fill="auto"/>
            <w:noWrap/>
          </w:tcPr>
          <w:p w14:paraId="014B2447" w14:textId="34E54FC2"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0.9691 </w:t>
            </w:r>
          </w:p>
        </w:tc>
        <w:tc>
          <w:tcPr>
            <w:tcW w:w="1134" w:type="dxa"/>
            <w:shd w:val="clear" w:color="auto" w:fill="auto"/>
            <w:noWrap/>
          </w:tcPr>
          <w:p w14:paraId="3ABB6C78" w14:textId="78044939" w:rsidR="007418F2" w:rsidRPr="00DC5496" w:rsidRDefault="00396F78" w:rsidP="007418F2">
            <w:pPr>
              <w:rPr>
                <w:rFonts w:ascii="Palatino Linotype" w:hAnsi="Palatino Linotype" w:cs="Calibri"/>
                <w:b/>
                <w:bCs/>
                <w:sz w:val="18"/>
                <w:szCs w:val="18"/>
                <w:u w:val="single"/>
              </w:rPr>
            </w:pPr>
            <w:r w:rsidRPr="00DC5496">
              <w:rPr>
                <w:rFonts w:ascii="Palatino Linotype" w:hAnsi="Palatino Linotype" w:cs="Calibri"/>
                <w:sz w:val="18"/>
                <w:szCs w:val="18"/>
              </w:rPr>
              <w:t xml:space="preserve">-0.0696 </w:t>
            </w:r>
          </w:p>
        </w:tc>
        <w:tc>
          <w:tcPr>
            <w:tcW w:w="1134" w:type="dxa"/>
            <w:shd w:val="clear" w:color="auto" w:fill="auto"/>
            <w:noWrap/>
          </w:tcPr>
          <w:p w14:paraId="433D05AC" w14:textId="7EA7A77F"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0.6496 </w:t>
            </w:r>
          </w:p>
        </w:tc>
      </w:tr>
      <w:tr w:rsidR="007701AB" w14:paraId="32A3CA52" w14:textId="77777777" w:rsidTr="00DC5496">
        <w:trPr>
          <w:trHeight w:val="340"/>
        </w:trPr>
        <w:tc>
          <w:tcPr>
            <w:tcW w:w="2597" w:type="dxa"/>
            <w:shd w:val="clear" w:color="auto" w:fill="auto"/>
            <w:noWrap/>
          </w:tcPr>
          <w:p w14:paraId="7673A09B" w14:textId="7A2ABA7E"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GDS-15</w:t>
            </w:r>
          </w:p>
        </w:tc>
        <w:tc>
          <w:tcPr>
            <w:tcW w:w="1134" w:type="dxa"/>
            <w:shd w:val="clear" w:color="auto" w:fill="auto"/>
          </w:tcPr>
          <w:p w14:paraId="3A3C54F3" w14:textId="0849FD63"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-0.2884 </w:t>
            </w:r>
          </w:p>
        </w:tc>
        <w:tc>
          <w:tcPr>
            <w:tcW w:w="1134" w:type="dxa"/>
            <w:shd w:val="clear" w:color="auto" w:fill="auto"/>
          </w:tcPr>
          <w:p w14:paraId="3793BC21" w14:textId="7043CB7D"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0.0547 </w:t>
            </w:r>
          </w:p>
        </w:tc>
        <w:tc>
          <w:tcPr>
            <w:tcW w:w="1134" w:type="dxa"/>
            <w:shd w:val="clear" w:color="auto" w:fill="auto"/>
          </w:tcPr>
          <w:p w14:paraId="6FBF786C" w14:textId="4F633EE4"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-0.2294 </w:t>
            </w:r>
          </w:p>
        </w:tc>
        <w:tc>
          <w:tcPr>
            <w:tcW w:w="1134" w:type="dxa"/>
            <w:shd w:val="clear" w:color="auto" w:fill="auto"/>
          </w:tcPr>
          <w:p w14:paraId="1F7BC531" w14:textId="521FCCCF"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0.1296 </w:t>
            </w:r>
          </w:p>
        </w:tc>
        <w:tc>
          <w:tcPr>
            <w:tcW w:w="1134" w:type="dxa"/>
            <w:shd w:val="clear" w:color="auto" w:fill="auto"/>
            <w:noWrap/>
          </w:tcPr>
          <w:p w14:paraId="4CE543A8" w14:textId="26BF73E4"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-0.1447 </w:t>
            </w:r>
          </w:p>
        </w:tc>
        <w:tc>
          <w:tcPr>
            <w:tcW w:w="1134" w:type="dxa"/>
            <w:shd w:val="clear" w:color="auto" w:fill="auto"/>
            <w:noWrap/>
          </w:tcPr>
          <w:p w14:paraId="12616CDC" w14:textId="052E0644"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0.3430 </w:t>
            </w:r>
          </w:p>
        </w:tc>
        <w:tc>
          <w:tcPr>
            <w:tcW w:w="1134" w:type="dxa"/>
            <w:shd w:val="clear" w:color="auto" w:fill="auto"/>
            <w:noWrap/>
          </w:tcPr>
          <w:p w14:paraId="3E99EBD2" w14:textId="5CC4CC48" w:rsidR="007418F2" w:rsidRPr="00DC5496" w:rsidRDefault="00396F78" w:rsidP="007418F2">
            <w:pPr>
              <w:rPr>
                <w:rFonts w:ascii="Palatino Linotype" w:hAnsi="Palatino Linotype" w:cs="Calibri"/>
                <w:b/>
                <w:bCs/>
                <w:sz w:val="18"/>
                <w:szCs w:val="18"/>
                <w:u w:val="single"/>
              </w:rPr>
            </w:pPr>
            <w:r w:rsidRPr="00DC5496">
              <w:rPr>
                <w:rFonts w:ascii="Palatino Linotype" w:hAnsi="Palatino Linotype" w:cs="Calibri"/>
                <w:sz w:val="18"/>
                <w:szCs w:val="18"/>
              </w:rPr>
              <w:t xml:space="preserve">-0.0815 </w:t>
            </w:r>
          </w:p>
        </w:tc>
        <w:tc>
          <w:tcPr>
            <w:tcW w:w="1134" w:type="dxa"/>
            <w:shd w:val="clear" w:color="auto" w:fill="auto"/>
            <w:noWrap/>
          </w:tcPr>
          <w:p w14:paraId="31F89E19" w14:textId="495DB3D8"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0.5944 </w:t>
            </w:r>
          </w:p>
        </w:tc>
      </w:tr>
      <w:tr w:rsidR="007701AB" w14:paraId="7482D406" w14:textId="77777777" w:rsidTr="00DC5496">
        <w:trPr>
          <w:trHeight w:val="340"/>
        </w:trPr>
        <w:tc>
          <w:tcPr>
            <w:tcW w:w="2597" w:type="dxa"/>
            <w:shd w:val="clear" w:color="auto" w:fill="auto"/>
            <w:noWrap/>
          </w:tcPr>
          <w:p w14:paraId="25084D63" w14:textId="2CE899A1"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OSIT-J</w:t>
            </w:r>
          </w:p>
        </w:tc>
        <w:tc>
          <w:tcPr>
            <w:tcW w:w="1134" w:type="dxa"/>
            <w:shd w:val="clear" w:color="auto" w:fill="auto"/>
          </w:tcPr>
          <w:p w14:paraId="0BFAA3ED" w14:textId="06018634"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 xml:space="preserve">-0.3201 </w:t>
            </w:r>
          </w:p>
        </w:tc>
        <w:tc>
          <w:tcPr>
            <w:tcW w:w="1134" w:type="dxa"/>
            <w:shd w:val="clear" w:color="auto" w:fill="auto"/>
          </w:tcPr>
          <w:p w14:paraId="296F73BF" w14:textId="4B9AB841"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 xml:space="preserve">0.0341 </w:t>
            </w:r>
          </w:p>
        </w:tc>
        <w:tc>
          <w:tcPr>
            <w:tcW w:w="1134" w:type="dxa"/>
            <w:shd w:val="clear" w:color="auto" w:fill="auto"/>
          </w:tcPr>
          <w:p w14:paraId="00944AF7" w14:textId="2AD60967"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 xml:space="preserve">-0.3173 </w:t>
            </w:r>
          </w:p>
        </w:tc>
        <w:tc>
          <w:tcPr>
            <w:tcW w:w="1134" w:type="dxa"/>
            <w:shd w:val="clear" w:color="auto" w:fill="auto"/>
          </w:tcPr>
          <w:p w14:paraId="540CA498" w14:textId="7FEEC4CF"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 xml:space="preserve">0.0358 </w:t>
            </w:r>
          </w:p>
        </w:tc>
        <w:tc>
          <w:tcPr>
            <w:tcW w:w="1134" w:type="dxa"/>
            <w:shd w:val="clear" w:color="auto" w:fill="auto"/>
            <w:noWrap/>
          </w:tcPr>
          <w:p w14:paraId="4A8DA2E2" w14:textId="74F61957"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 xml:space="preserve">-0.3174 </w:t>
            </w:r>
          </w:p>
        </w:tc>
        <w:tc>
          <w:tcPr>
            <w:tcW w:w="1134" w:type="dxa"/>
            <w:shd w:val="clear" w:color="auto" w:fill="auto"/>
            <w:noWrap/>
          </w:tcPr>
          <w:p w14:paraId="36AEA2BA" w14:textId="7A22057F"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 xml:space="preserve">0.0358 </w:t>
            </w:r>
          </w:p>
        </w:tc>
        <w:tc>
          <w:tcPr>
            <w:tcW w:w="1134" w:type="dxa"/>
            <w:shd w:val="clear" w:color="auto" w:fill="auto"/>
            <w:noWrap/>
          </w:tcPr>
          <w:p w14:paraId="64A57F40" w14:textId="742E521B" w:rsidR="007418F2" w:rsidRPr="00DC5496" w:rsidRDefault="00396F78" w:rsidP="007418F2">
            <w:pPr>
              <w:rPr>
                <w:rFonts w:ascii="Palatino Linotype" w:hAnsi="Palatino Linotype" w:cs="Calibri"/>
                <w:b/>
                <w:bCs/>
                <w:sz w:val="18"/>
                <w:szCs w:val="18"/>
                <w:u w:val="single"/>
              </w:rPr>
            </w:pPr>
            <w:r w:rsidRPr="00DC5496">
              <w:rPr>
                <w:rFonts w:ascii="Palatino Linotype" w:hAnsi="Palatino Linotype" w:cs="Calibri"/>
                <w:sz w:val="18"/>
                <w:szCs w:val="18"/>
              </w:rPr>
              <w:t xml:space="preserve">0.0382 </w:t>
            </w:r>
          </w:p>
        </w:tc>
        <w:tc>
          <w:tcPr>
            <w:tcW w:w="1134" w:type="dxa"/>
            <w:shd w:val="clear" w:color="auto" w:fill="auto"/>
            <w:noWrap/>
          </w:tcPr>
          <w:p w14:paraId="3C0FB79B" w14:textId="0F7C3399"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0.8053 </w:t>
            </w:r>
          </w:p>
        </w:tc>
      </w:tr>
      <w:tr w:rsidR="007701AB" w14:paraId="3E1C686D" w14:textId="77777777" w:rsidTr="00DC5496">
        <w:trPr>
          <w:trHeight w:val="340"/>
        </w:trPr>
        <w:tc>
          <w:tcPr>
            <w:tcW w:w="2597" w:type="dxa"/>
            <w:shd w:val="clear" w:color="auto" w:fill="auto"/>
            <w:noWrap/>
          </w:tcPr>
          <w:p w14:paraId="34FE0416" w14:textId="6BB52A77"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RBDSQ-J</w:t>
            </w:r>
          </w:p>
        </w:tc>
        <w:tc>
          <w:tcPr>
            <w:tcW w:w="1134" w:type="dxa"/>
            <w:shd w:val="clear" w:color="auto" w:fill="auto"/>
          </w:tcPr>
          <w:p w14:paraId="3A9C6FC0" w14:textId="29452B49"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-0.1337 </w:t>
            </w:r>
          </w:p>
        </w:tc>
        <w:tc>
          <w:tcPr>
            <w:tcW w:w="1134" w:type="dxa"/>
            <w:shd w:val="clear" w:color="auto" w:fill="auto"/>
          </w:tcPr>
          <w:p w14:paraId="1E77DA77" w14:textId="04E04198"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0.3814 </w:t>
            </w:r>
          </w:p>
        </w:tc>
        <w:tc>
          <w:tcPr>
            <w:tcW w:w="1134" w:type="dxa"/>
            <w:shd w:val="clear" w:color="auto" w:fill="auto"/>
          </w:tcPr>
          <w:p w14:paraId="722EE354" w14:textId="1D2005E2"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 xml:space="preserve">-0.3027 </w:t>
            </w:r>
          </w:p>
        </w:tc>
        <w:tc>
          <w:tcPr>
            <w:tcW w:w="1134" w:type="dxa"/>
            <w:shd w:val="clear" w:color="auto" w:fill="auto"/>
          </w:tcPr>
          <w:p w14:paraId="0BD40CAC" w14:textId="23C15E69"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 xml:space="preserve">0.0433 </w:t>
            </w:r>
          </w:p>
        </w:tc>
        <w:tc>
          <w:tcPr>
            <w:tcW w:w="1134" w:type="dxa"/>
            <w:shd w:val="clear" w:color="auto" w:fill="auto"/>
            <w:noWrap/>
          </w:tcPr>
          <w:p w14:paraId="0FEF8381" w14:textId="274522BE"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-0.1551 </w:t>
            </w:r>
          </w:p>
        </w:tc>
        <w:tc>
          <w:tcPr>
            <w:tcW w:w="1134" w:type="dxa"/>
            <w:shd w:val="clear" w:color="auto" w:fill="auto"/>
            <w:noWrap/>
          </w:tcPr>
          <w:p w14:paraId="7294B896" w14:textId="54F2D7AB"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0.3090 </w:t>
            </w:r>
          </w:p>
        </w:tc>
        <w:tc>
          <w:tcPr>
            <w:tcW w:w="1134" w:type="dxa"/>
            <w:shd w:val="clear" w:color="auto" w:fill="auto"/>
            <w:noWrap/>
          </w:tcPr>
          <w:p w14:paraId="4E7A52B2" w14:textId="143C5F62" w:rsidR="007418F2" w:rsidRPr="00DC5496" w:rsidRDefault="00396F78" w:rsidP="007418F2">
            <w:pPr>
              <w:rPr>
                <w:rFonts w:ascii="Palatino Linotype" w:hAnsi="Palatino Linotype" w:cs="Calibri"/>
                <w:b/>
                <w:bCs/>
                <w:sz w:val="18"/>
                <w:szCs w:val="18"/>
                <w:u w:val="single"/>
              </w:rPr>
            </w:pPr>
            <w:r w:rsidRPr="00DC5496">
              <w:rPr>
                <w:rFonts w:ascii="Palatino Linotype" w:hAnsi="Palatino Linotype" w:cs="Calibri"/>
                <w:sz w:val="18"/>
                <w:szCs w:val="18"/>
              </w:rPr>
              <w:t xml:space="preserve">0.0164 </w:t>
            </w:r>
          </w:p>
        </w:tc>
        <w:tc>
          <w:tcPr>
            <w:tcW w:w="1134" w:type="dxa"/>
            <w:shd w:val="clear" w:color="auto" w:fill="auto"/>
            <w:noWrap/>
          </w:tcPr>
          <w:p w14:paraId="45C34869" w14:textId="5F0A0A3A"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0.9151 </w:t>
            </w:r>
          </w:p>
        </w:tc>
      </w:tr>
      <w:tr w:rsidR="007701AB" w14:paraId="0E373ADD" w14:textId="77777777" w:rsidTr="00DC5496">
        <w:trPr>
          <w:trHeight w:val="340"/>
        </w:trPr>
        <w:tc>
          <w:tcPr>
            <w:tcW w:w="2597" w:type="dxa"/>
            <w:shd w:val="clear" w:color="auto" w:fill="auto"/>
            <w:noWrap/>
          </w:tcPr>
          <w:p w14:paraId="35049E13" w14:textId="070804DC"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lastRenderedPageBreak/>
              <w:t>SCOPA-Aut</w:t>
            </w:r>
          </w:p>
        </w:tc>
        <w:tc>
          <w:tcPr>
            <w:tcW w:w="1134" w:type="dxa"/>
            <w:shd w:val="clear" w:color="auto" w:fill="auto"/>
          </w:tcPr>
          <w:p w14:paraId="0D334FA4" w14:textId="25521AD5"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0.1975 </w:t>
            </w:r>
          </w:p>
        </w:tc>
        <w:tc>
          <w:tcPr>
            <w:tcW w:w="1134" w:type="dxa"/>
            <w:shd w:val="clear" w:color="auto" w:fill="auto"/>
          </w:tcPr>
          <w:p w14:paraId="04830F56" w14:textId="6D599261"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0.1935 </w:t>
            </w:r>
          </w:p>
        </w:tc>
        <w:tc>
          <w:tcPr>
            <w:tcW w:w="1134" w:type="dxa"/>
            <w:shd w:val="clear" w:color="auto" w:fill="auto"/>
          </w:tcPr>
          <w:p w14:paraId="79E53FBE" w14:textId="72DD3B74"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-0.1650 </w:t>
            </w:r>
          </w:p>
        </w:tc>
        <w:tc>
          <w:tcPr>
            <w:tcW w:w="1134" w:type="dxa"/>
            <w:shd w:val="clear" w:color="auto" w:fill="auto"/>
          </w:tcPr>
          <w:p w14:paraId="6ACB473E" w14:textId="7E0F3006"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0.2787 </w:t>
            </w:r>
          </w:p>
        </w:tc>
        <w:tc>
          <w:tcPr>
            <w:tcW w:w="1134" w:type="dxa"/>
            <w:shd w:val="clear" w:color="auto" w:fill="auto"/>
            <w:noWrap/>
          </w:tcPr>
          <w:p w14:paraId="0D310F87" w14:textId="7F6C6223"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0.1156 </w:t>
            </w:r>
          </w:p>
        </w:tc>
        <w:tc>
          <w:tcPr>
            <w:tcW w:w="1134" w:type="dxa"/>
            <w:shd w:val="clear" w:color="auto" w:fill="auto"/>
            <w:noWrap/>
          </w:tcPr>
          <w:p w14:paraId="2E2D729B" w14:textId="5235BB30"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0.4495 </w:t>
            </w:r>
          </w:p>
        </w:tc>
        <w:tc>
          <w:tcPr>
            <w:tcW w:w="1134" w:type="dxa"/>
            <w:shd w:val="clear" w:color="auto" w:fill="auto"/>
            <w:noWrap/>
          </w:tcPr>
          <w:p w14:paraId="20925F81" w14:textId="26EFCB16" w:rsidR="007418F2" w:rsidRPr="00DC5496" w:rsidRDefault="00396F78" w:rsidP="007418F2">
            <w:pPr>
              <w:rPr>
                <w:rFonts w:ascii="Palatino Linotype" w:hAnsi="Palatino Linotype" w:cs="Calibri"/>
                <w:b/>
                <w:bCs/>
                <w:sz w:val="18"/>
                <w:szCs w:val="18"/>
                <w:u w:val="single"/>
              </w:rPr>
            </w:pPr>
            <w:r w:rsidRPr="00DC5496">
              <w:rPr>
                <w:rFonts w:ascii="Palatino Linotype" w:hAnsi="Palatino Linotype" w:cs="Calibri"/>
                <w:sz w:val="18"/>
                <w:szCs w:val="18"/>
              </w:rPr>
              <w:t xml:space="preserve">0.0413 </w:t>
            </w:r>
          </w:p>
        </w:tc>
        <w:tc>
          <w:tcPr>
            <w:tcW w:w="1134" w:type="dxa"/>
            <w:shd w:val="clear" w:color="auto" w:fill="auto"/>
            <w:noWrap/>
          </w:tcPr>
          <w:p w14:paraId="2A669E5F" w14:textId="65AD910C"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0.7878 </w:t>
            </w:r>
          </w:p>
        </w:tc>
      </w:tr>
      <w:tr w:rsidR="007701AB" w14:paraId="062636B4" w14:textId="77777777" w:rsidTr="00DC5496">
        <w:trPr>
          <w:trHeight w:val="340"/>
        </w:trPr>
        <w:tc>
          <w:tcPr>
            <w:tcW w:w="2597" w:type="dxa"/>
            <w:shd w:val="clear" w:color="auto" w:fill="auto"/>
            <w:noWrap/>
          </w:tcPr>
          <w:p w14:paraId="4D9AF2D3" w14:textId="4177ADE5"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ESS</w:t>
            </w:r>
          </w:p>
        </w:tc>
        <w:tc>
          <w:tcPr>
            <w:tcW w:w="1134" w:type="dxa"/>
            <w:shd w:val="clear" w:color="auto" w:fill="auto"/>
          </w:tcPr>
          <w:p w14:paraId="3FD6B0D1" w14:textId="4A0D1BC3"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-0.0018 </w:t>
            </w:r>
          </w:p>
        </w:tc>
        <w:tc>
          <w:tcPr>
            <w:tcW w:w="1134" w:type="dxa"/>
            <w:shd w:val="clear" w:color="auto" w:fill="auto"/>
          </w:tcPr>
          <w:p w14:paraId="2A4A0776" w14:textId="2C383A33"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0.9904 </w:t>
            </w:r>
          </w:p>
        </w:tc>
        <w:tc>
          <w:tcPr>
            <w:tcW w:w="1134" w:type="dxa"/>
            <w:shd w:val="clear" w:color="auto" w:fill="auto"/>
          </w:tcPr>
          <w:p w14:paraId="26DBD6FA" w14:textId="788C6D9E"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 xml:space="preserve">-0.3051 </w:t>
            </w:r>
          </w:p>
        </w:tc>
        <w:tc>
          <w:tcPr>
            <w:tcW w:w="1134" w:type="dxa"/>
            <w:shd w:val="clear" w:color="auto" w:fill="auto"/>
          </w:tcPr>
          <w:p w14:paraId="5AD2E9B8" w14:textId="0D02292A"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 xml:space="preserve">0.0415 </w:t>
            </w:r>
          </w:p>
        </w:tc>
        <w:tc>
          <w:tcPr>
            <w:tcW w:w="1134" w:type="dxa"/>
            <w:shd w:val="clear" w:color="auto" w:fill="auto"/>
            <w:noWrap/>
          </w:tcPr>
          <w:p w14:paraId="4C626317" w14:textId="28BD54D7"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-0.0122 </w:t>
            </w:r>
          </w:p>
        </w:tc>
        <w:tc>
          <w:tcPr>
            <w:tcW w:w="1134" w:type="dxa"/>
            <w:shd w:val="clear" w:color="auto" w:fill="auto"/>
            <w:noWrap/>
          </w:tcPr>
          <w:p w14:paraId="75804C68" w14:textId="1A11DE7A" w:rsidR="007418F2" w:rsidRPr="00DC5496" w:rsidRDefault="00396F78" w:rsidP="007418F2">
            <w:pPr>
              <w:rPr>
                <w:rFonts w:ascii="Palatino Linotype" w:hAnsi="Palatino Linotype" w:cs="Calibri"/>
                <w:sz w:val="18"/>
                <w:szCs w:val="18"/>
              </w:rPr>
            </w:pPr>
            <w:r w:rsidRPr="00DC5496">
              <w:rPr>
                <w:rFonts w:ascii="Palatino Linotype" w:hAnsi="Palatino Linotype" w:cs="Calibri"/>
                <w:sz w:val="18"/>
                <w:szCs w:val="18"/>
              </w:rPr>
              <w:t xml:space="preserve">0.9369 </w:t>
            </w:r>
          </w:p>
        </w:tc>
        <w:tc>
          <w:tcPr>
            <w:tcW w:w="1134" w:type="dxa"/>
            <w:shd w:val="clear" w:color="auto" w:fill="auto"/>
            <w:noWrap/>
          </w:tcPr>
          <w:p w14:paraId="560036EE" w14:textId="5CB833F6" w:rsidR="007418F2" w:rsidRPr="00DC5496" w:rsidRDefault="00396F78" w:rsidP="007418F2">
            <w:pPr>
              <w:rPr>
                <w:rFonts w:ascii="Palatino Linotype" w:hAnsi="Palatino Linotype" w:cs="Calibri"/>
                <w:b/>
                <w:bCs/>
                <w:sz w:val="18"/>
                <w:szCs w:val="18"/>
                <w:u w:val="single"/>
              </w:rPr>
            </w:pPr>
            <w:r w:rsidRPr="00DC5496">
              <w:rPr>
                <w:rFonts w:ascii="Palatino Linotype" w:hAnsi="Palatino Linotype" w:cs="Calibri"/>
                <w:sz w:val="18"/>
                <w:szCs w:val="18"/>
              </w:rPr>
              <w:t xml:space="preserve">0.0292 </w:t>
            </w:r>
          </w:p>
        </w:tc>
        <w:tc>
          <w:tcPr>
            <w:tcW w:w="1134" w:type="dxa"/>
            <w:shd w:val="clear" w:color="auto" w:fill="auto"/>
            <w:noWrap/>
          </w:tcPr>
          <w:p w14:paraId="614819C2" w14:textId="348F892F"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0.8491 </w:t>
            </w:r>
          </w:p>
        </w:tc>
      </w:tr>
      <w:tr w:rsidR="007701AB" w14:paraId="76F85367" w14:textId="77777777" w:rsidTr="00DC5496">
        <w:trPr>
          <w:trHeight w:val="340"/>
        </w:trPr>
        <w:tc>
          <w:tcPr>
            <w:tcW w:w="2597" w:type="dxa"/>
            <w:shd w:val="clear" w:color="auto" w:fill="auto"/>
            <w:noWrap/>
          </w:tcPr>
          <w:p w14:paraId="0CB6E688" w14:textId="351CD677"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b/>
                <w:bCs/>
                <w:sz w:val="18"/>
                <w:szCs w:val="18"/>
              </w:rPr>
              <w:t>J-QUIP</w:t>
            </w:r>
          </w:p>
        </w:tc>
        <w:tc>
          <w:tcPr>
            <w:tcW w:w="1134" w:type="dxa"/>
            <w:shd w:val="clear" w:color="auto" w:fill="auto"/>
          </w:tcPr>
          <w:p w14:paraId="0F35F566" w14:textId="5A443A3A"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0.0946 </w:t>
            </w:r>
          </w:p>
        </w:tc>
        <w:tc>
          <w:tcPr>
            <w:tcW w:w="1134" w:type="dxa"/>
            <w:shd w:val="clear" w:color="auto" w:fill="auto"/>
          </w:tcPr>
          <w:p w14:paraId="2413FFA1" w14:textId="2D93FDB9"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0.5366 </w:t>
            </w:r>
          </w:p>
        </w:tc>
        <w:tc>
          <w:tcPr>
            <w:tcW w:w="1134" w:type="dxa"/>
            <w:shd w:val="clear" w:color="auto" w:fill="auto"/>
          </w:tcPr>
          <w:p w14:paraId="56DAE878" w14:textId="4BE3922E"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-0.1021 </w:t>
            </w:r>
          </w:p>
        </w:tc>
        <w:tc>
          <w:tcPr>
            <w:tcW w:w="1134" w:type="dxa"/>
            <w:shd w:val="clear" w:color="auto" w:fill="auto"/>
          </w:tcPr>
          <w:p w14:paraId="271518F0" w14:textId="64924B0F"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0.5045 </w:t>
            </w:r>
          </w:p>
        </w:tc>
        <w:tc>
          <w:tcPr>
            <w:tcW w:w="1134" w:type="dxa"/>
            <w:shd w:val="clear" w:color="auto" w:fill="auto"/>
            <w:noWrap/>
          </w:tcPr>
          <w:p w14:paraId="5FB6970B" w14:textId="1CED04E2"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0.0286 </w:t>
            </w:r>
          </w:p>
        </w:tc>
        <w:tc>
          <w:tcPr>
            <w:tcW w:w="1134" w:type="dxa"/>
            <w:shd w:val="clear" w:color="auto" w:fill="auto"/>
            <w:noWrap/>
          </w:tcPr>
          <w:p w14:paraId="7ACD5E34" w14:textId="129FD071"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0.8521 </w:t>
            </w:r>
          </w:p>
        </w:tc>
        <w:tc>
          <w:tcPr>
            <w:tcW w:w="1134" w:type="dxa"/>
            <w:shd w:val="clear" w:color="auto" w:fill="auto"/>
            <w:noWrap/>
          </w:tcPr>
          <w:p w14:paraId="33A3EF98" w14:textId="26E9F77E" w:rsidR="007418F2" w:rsidRPr="00DC5496" w:rsidRDefault="00396F78" w:rsidP="007418F2">
            <w:pPr>
              <w:rPr>
                <w:rFonts w:ascii="Palatino Linotype" w:hAnsi="Palatino Linotype" w:cs="Calibri"/>
                <w:b/>
                <w:bCs/>
                <w:sz w:val="18"/>
                <w:szCs w:val="18"/>
                <w:u w:val="single"/>
              </w:rPr>
            </w:pPr>
            <w:r w:rsidRPr="00DC5496">
              <w:rPr>
                <w:rFonts w:ascii="Palatino Linotype" w:hAnsi="Palatino Linotype" w:cs="Calibri"/>
                <w:sz w:val="18"/>
                <w:szCs w:val="18"/>
              </w:rPr>
              <w:t xml:space="preserve">0.0695 </w:t>
            </w:r>
          </w:p>
        </w:tc>
        <w:tc>
          <w:tcPr>
            <w:tcW w:w="1134" w:type="dxa"/>
            <w:shd w:val="clear" w:color="auto" w:fill="auto"/>
            <w:noWrap/>
          </w:tcPr>
          <w:p w14:paraId="332B7A0E" w14:textId="3B5ECF05" w:rsidR="007418F2" w:rsidRPr="00DC5496" w:rsidRDefault="00396F78" w:rsidP="007418F2">
            <w:pPr>
              <w:rPr>
                <w:rFonts w:ascii="Palatino Linotype" w:hAnsi="Palatino Linotype" w:cs="Calibri"/>
                <w:b/>
                <w:bCs/>
                <w:sz w:val="18"/>
                <w:szCs w:val="18"/>
              </w:rPr>
            </w:pPr>
            <w:r w:rsidRPr="00DC5496">
              <w:rPr>
                <w:rFonts w:ascii="Palatino Linotype" w:hAnsi="Palatino Linotype" w:cs="Calibri"/>
                <w:sz w:val="18"/>
                <w:szCs w:val="18"/>
              </w:rPr>
              <w:t xml:space="preserve">0.6499 </w:t>
            </w:r>
          </w:p>
        </w:tc>
      </w:tr>
    </w:tbl>
    <w:p w14:paraId="580D3F26" w14:textId="2254C178" w:rsidR="00596043" w:rsidRPr="00DC5496" w:rsidRDefault="00396F78" w:rsidP="0062260F">
      <w:pPr>
        <w:spacing w:line="360" w:lineRule="auto"/>
        <w:rPr>
          <w:rFonts w:ascii="Palatino Linotype" w:hAnsi="Palatino Linotype" w:cs="Calibri"/>
          <w:sz w:val="18"/>
          <w:szCs w:val="18"/>
        </w:rPr>
      </w:pPr>
      <w:r w:rsidRPr="00DC5496">
        <w:rPr>
          <w:rFonts w:ascii="Palatino Linotype" w:eastAsiaTheme="minorEastAsia" w:hAnsi="Palatino Linotype" w:cs="Calibri"/>
          <w:color w:val="000000" w:themeColor="text1"/>
          <w:kern w:val="2"/>
          <w:sz w:val="18"/>
          <w:szCs w:val="18"/>
        </w:rPr>
        <w:t xml:space="preserve">Spearman’s rank correlation test was used to determine significant correlations. PD, Parkinson's disease; </w:t>
      </w:r>
      <w:r w:rsidR="007418F2" w:rsidRPr="00DC5496">
        <w:rPr>
          <w:rFonts w:ascii="Palatino Linotype" w:eastAsiaTheme="minorEastAsia" w:hAnsi="Palatino Linotype" w:cs="Calibri"/>
          <w:color w:val="000000" w:themeColor="text1"/>
          <w:kern w:val="2"/>
          <w:sz w:val="18"/>
          <w:szCs w:val="18"/>
        </w:rPr>
        <w:t>BMI, body mass index</w:t>
      </w:r>
      <w:r w:rsidR="00BE1C3C" w:rsidRPr="00DC5496">
        <w:rPr>
          <w:rFonts w:ascii="Palatino Linotype" w:eastAsiaTheme="minorEastAsia" w:hAnsi="Palatino Linotype" w:cs="Calibri"/>
          <w:color w:val="000000" w:themeColor="text1"/>
          <w:kern w:val="2"/>
          <w:sz w:val="18"/>
          <w:szCs w:val="18"/>
        </w:rPr>
        <w:t xml:space="preserve">; </w:t>
      </w:r>
      <w:r w:rsidR="00915D71" w:rsidRPr="00DC5496">
        <w:rPr>
          <w:rFonts w:ascii="Palatino Linotype" w:eastAsiaTheme="minorEastAsia" w:hAnsi="Palatino Linotype" w:cs="Calibri"/>
          <w:color w:val="000000" w:themeColor="text1"/>
          <w:kern w:val="2"/>
          <w:sz w:val="18"/>
          <w:szCs w:val="18"/>
        </w:rPr>
        <w:t xml:space="preserve">LEDD, </w:t>
      </w:r>
      <w:ins w:id="10" w:author="Author">
        <w:r w:rsidR="00B667E2">
          <w:rPr>
            <w:rFonts w:ascii="Palatino Linotype" w:eastAsiaTheme="minorEastAsia" w:hAnsi="Palatino Linotype" w:cs="Calibri"/>
            <w:kern w:val="2"/>
            <w:sz w:val="18"/>
            <w:szCs w:val="18"/>
          </w:rPr>
          <w:t>l</w:t>
        </w:r>
      </w:ins>
      <w:del w:id="11" w:author="Author">
        <w:r w:rsidR="00915D71" w:rsidRPr="00DC5496">
          <w:rPr>
            <w:rFonts w:ascii="Palatino Linotype" w:eastAsiaTheme="minorEastAsia" w:hAnsi="Palatino Linotype" w:cs="Calibri"/>
            <w:kern w:val="2"/>
            <w:sz w:val="18"/>
            <w:szCs w:val="18"/>
          </w:rPr>
          <w:delText>L</w:delText>
        </w:r>
      </w:del>
      <w:r w:rsidR="00915D71" w:rsidRPr="00DC5496">
        <w:rPr>
          <w:rFonts w:ascii="Palatino Linotype" w:eastAsiaTheme="minorEastAsia" w:hAnsi="Palatino Linotype" w:cs="Calibri"/>
          <w:kern w:val="2"/>
          <w:sz w:val="18"/>
          <w:szCs w:val="18"/>
        </w:rPr>
        <w:t>evodopa</w:t>
      </w:r>
      <w:ins w:id="12" w:author="Author">
        <w:r w:rsidR="00B667E2">
          <w:rPr>
            <w:rFonts w:ascii="Palatino Linotype" w:eastAsiaTheme="minorEastAsia" w:hAnsi="Palatino Linotype" w:cs="Calibri"/>
            <w:kern w:val="2"/>
            <w:sz w:val="18"/>
            <w:szCs w:val="18"/>
          </w:rPr>
          <w:t>-</w:t>
        </w:r>
      </w:ins>
      <w:del w:id="13" w:author="Author">
        <w:r w:rsidR="00915D71" w:rsidRPr="00DC5496">
          <w:rPr>
            <w:rFonts w:ascii="Palatino Linotype" w:eastAsiaTheme="minorEastAsia" w:hAnsi="Palatino Linotype" w:cs="Calibri"/>
            <w:kern w:val="2"/>
            <w:sz w:val="18"/>
            <w:szCs w:val="18"/>
          </w:rPr>
          <w:delText xml:space="preserve"> </w:delText>
        </w:r>
      </w:del>
      <w:r w:rsidR="00915D71" w:rsidRPr="00DC5496">
        <w:rPr>
          <w:rFonts w:ascii="Palatino Linotype" w:eastAsiaTheme="minorEastAsia" w:hAnsi="Palatino Linotype" w:cs="Calibri"/>
          <w:kern w:val="2"/>
          <w:sz w:val="18"/>
          <w:szCs w:val="18"/>
        </w:rPr>
        <w:t xml:space="preserve">equivalent daily dose; </w:t>
      </w:r>
      <w:r w:rsidRPr="00DC5496">
        <w:rPr>
          <w:rFonts w:ascii="Palatino Linotype" w:eastAsiaTheme="minorEastAsia" w:hAnsi="Palatino Linotype" w:cs="Calibri"/>
          <w:color w:val="000000" w:themeColor="text1"/>
          <w:kern w:val="2"/>
          <w:sz w:val="18"/>
          <w:szCs w:val="18"/>
        </w:rPr>
        <w:t>MDS-UPDRS, Movement Disorder Society</w:t>
      </w:r>
      <w:del w:id="14" w:author="Author">
        <w:r w:rsidRPr="00DC5496">
          <w:rPr>
            <w:rFonts w:ascii="Palatino Linotype" w:eastAsiaTheme="minorEastAsia" w:hAnsi="Palatino Linotype" w:cs="Calibri"/>
            <w:color w:val="000000" w:themeColor="text1"/>
            <w:kern w:val="2"/>
            <w:sz w:val="18"/>
            <w:szCs w:val="18"/>
          </w:rPr>
          <w:delText>’s</w:delText>
        </w:r>
      </w:del>
      <w:r w:rsidRPr="00DC5496">
        <w:rPr>
          <w:rFonts w:ascii="Palatino Linotype" w:eastAsiaTheme="minorEastAsia" w:hAnsi="Palatino Linotype" w:cs="Calibri"/>
          <w:color w:val="000000" w:themeColor="text1"/>
          <w:kern w:val="2"/>
          <w:sz w:val="18"/>
          <w:szCs w:val="18"/>
        </w:rPr>
        <w:t xml:space="preserve"> Unified Parkinson's disease Rating Scale; MoCA-J, Japanese version of the Montreal Cognitive Assessment</w:t>
      </w:r>
      <w:r w:rsidR="007418F2" w:rsidRPr="00DC5496">
        <w:rPr>
          <w:rFonts w:ascii="Palatino Linotype" w:eastAsiaTheme="minorEastAsia" w:hAnsi="Palatino Linotype" w:cs="Calibri"/>
          <w:color w:val="000000" w:themeColor="text1"/>
          <w:kern w:val="2"/>
          <w:sz w:val="18"/>
          <w:szCs w:val="18"/>
        </w:rPr>
        <w:t>; ACE-R, Addenbrooke’s Cognitive Examination-Revised; MMSE, Mini-Mental State Examination</w:t>
      </w:r>
      <w:r w:rsidRPr="00DC5496">
        <w:rPr>
          <w:rFonts w:ascii="Palatino Linotype" w:eastAsiaTheme="minorEastAsia" w:hAnsi="Palatino Linotype" w:cs="Calibri"/>
          <w:color w:val="000000" w:themeColor="text1"/>
          <w:kern w:val="2"/>
          <w:sz w:val="18"/>
          <w:szCs w:val="18"/>
        </w:rPr>
        <w:t>; FAB, Frontal Assessment Battery</w:t>
      </w:r>
      <w:r w:rsidR="007418F2" w:rsidRPr="00DC5496">
        <w:rPr>
          <w:rFonts w:ascii="Palatino Linotype" w:eastAsiaTheme="minorEastAsia" w:hAnsi="Palatino Linotype" w:cs="Calibri"/>
          <w:color w:val="000000" w:themeColor="text1"/>
          <w:kern w:val="2"/>
          <w:sz w:val="18"/>
          <w:szCs w:val="18"/>
        </w:rPr>
        <w:t>; PDQ-39, Parkinson's Disease Questionnaire-39; GDS-15, Geriatric Depression Scale-15; OSIT-J, Odor Stick Identification Test for Japanese; RBDSQ-J, Japanese version of the REM Sleep Behavior Disorder Screening Questionnaire; SCOPA-AUT, Scales for Outcomes in Parkinson's Disease-Autonomic; ESS, Epworth Sleepiness Scale; J-QUIP, Japanese version of the Questionnaire for Impulsive-Compulsive Disorders in Parkinson's Disease</w:t>
      </w:r>
      <w:r w:rsidRPr="00DC5496">
        <w:rPr>
          <w:rFonts w:ascii="Palatino Linotype" w:eastAsiaTheme="minorEastAsia" w:hAnsi="Palatino Linotype" w:cs="Calibri"/>
          <w:color w:val="000000" w:themeColor="text1"/>
          <w:kern w:val="2"/>
          <w:sz w:val="18"/>
          <w:szCs w:val="18"/>
        </w:rPr>
        <w:t xml:space="preserve">. *Bold </w:t>
      </w:r>
      <w:del w:id="15" w:author="Author">
        <w:r w:rsidRPr="00DC5496">
          <w:rPr>
            <w:rFonts w:ascii="Palatino Linotype" w:eastAsiaTheme="minorEastAsia" w:hAnsi="Palatino Linotype" w:cs="Calibri"/>
            <w:color w:val="000000" w:themeColor="text1"/>
            <w:kern w:val="2"/>
            <w:sz w:val="18"/>
            <w:szCs w:val="18"/>
          </w:rPr>
          <w:delText xml:space="preserve">letters </w:delText>
        </w:r>
      </w:del>
      <w:ins w:id="16" w:author="Author">
        <w:r w:rsidR="00B667E2">
          <w:rPr>
            <w:rFonts w:ascii="Palatino Linotype" w:eastAsiaTheme="minorEastAsia" w:hAnsi="Palatino Linotype" w:cs="Calibri"/>
            <w:color w:val="000000" w:themeColor="text1"/>
            <w:kern w:val="2"/>
            <w:sz w:val="18"/>
            <w:szCs w:val="18"/>
          </w:rPr>
          <w:t>values</w:t>
        </w:r>
        <w:r w:rsidR="00B667E2" w:rsidRPr="00DC5496">
          <w:rPr>
            <w:rFonts w:ascii="Palatino Linotype" w:eastAsiaTheme="minorEastAsia" w:hAnsi="Palatino Linotype" w:cs="Calibri"/>
            <w:color w:val="000000" w:themeColor="text1"/>
            <w:kern w:val="2"/>
            <w:sz w:val="18"/>
            <w:szCs w:val="18"/>
          </w:rPr>
          <w:t xml:space="preserve"> </w:t>
        </w:r>
      </w:ins>
      <w:r w:rsidRPr="00DC5496">
        <w:rPr>
          <w:rFonts w:ascii="Palatino Linotype" w:eastAsiaTheme="minorEastAsia" w:hAnsi="Palatino Linotype" w:cs="Calibri"/>
          <w:color w:val="000000" w:themeColor="text1"/>
          <w:kern w:val="2"/>
          <w:sz w:val="18"/>
          <w:szCs w:val="18"/>
        </w:rPr>
        <w:t xml:space="preserve">indicate </w:t>
      </w:r>
      <w:del w:id="17" w:author="Author">
        <w:r w:rsidRPr="00DC5496">
          <w:rPr>
            <w:rFonts w:ascii="Palatino Linotype" w:eastAsiaTheme="minorEastAsia" w:hAnsi="Palatino Linotype" w:cs="Calibri"/>
            <w:color w:val="000000" w:themeColor="text1"/>
            <w:kern w:val="2"/>
            <w:sz w:val="18"/>
            <w:szCs w:val="18"/>
          </w:rPr>
          <w:delText xml:space="preserve">a correlation with a </w:delText>
        </w:r>
      </w:del>
      <w:r w:rsidRPr="00DC5496">
        <w:rPr>
          <w:rFonts w:ascii="Palatino Linotype" w:eastAsiaTheme="minorEastAsia" w:hAnsi="Palatino Linotype" w:cs="Calibri"/>
          <w:color w:val="000000" w:themeColor="text1"/>
          <w:kern w:val="2"/>
          <w:sz w:val="18"/>
          <w:szCs w:val="18"/>
        </w:rPr>
        <w:t>statistical</w:t>
      </w:r>
      <w:del w:id="18" w:author="Author">
        <w:r w:rsidRPr="00DC5496">
          <w:rPr>
            <w:rFonts w:ascii="Palatino Linotype" w:eastAsiaTheme="minorEastAsia" w:hAnsi="Palatino Linotype" w:cs="Calibri"/>
            <w:color w:val="000000" w:themeColor="text1"/>
            <w:kern w:val="2"/>
            <w:sz w:val="18"/>
            <w:szCs w:val="18"/>
          </w:rPr>
          <w:delText>ly</w:delText>
        </w:r>
      </w:del>
      <w:r w:rsidRPr="00DC5496">
        <w:rPr>
          <w:rFonts w:ascii="Palatino Linotype" w:eastAsiaTheme="minorEastAsia" w:hAnsi="Palatino Linotype" w:cs="Calibri"/>
          <w:color w:val="000000" w:themeColor="text1"/>
          <w:kern w:val="2"/>
          <w:sz w:val="18"/>
          <w:szCs w:val="18"/>
        </w:rPr>
        <w:t xml:space="preserve"> signif</w:t>
      </w:r>
      <w:ins w:id="19" w:author="Author">
        <w:r w:rsidR="00B667E2">
          <w:rPr>
            <w:rFonts w:ascii="Palatino Linotype" w:eastAsiaTheme="minorEastAsia" w:hAnsi="Palatino Linotype" w:cs="Calibri"/>
            <w:color w:val="000000" w:themeColor="text1"/>
            <w:kern w:val="2"/>
            <w:sz w:val="18"/>
            <w:szCs w:val="18"/>
          </w:rPr>
          <w:t>icance</w:t>
        </w:r>
      </w:ins>
      <w:del w:id="20" w:author="Author">
        <w:r w:rsidRPr="00DC5496">
          <w:rPr>
            <w:rFonts w:ascii="Palatino Linotype" w:eastAsiaTheme="minorEastAsia" w:hAnsi="Palatino Linotype" w:cs="Calibri"/>
            <w:color w:val="000000" w:themeColor="text1"/>
            <w:kern w:val="2"/>
            <w:sz w:val="18"/>
            <w:szCs w:val="18"/>
          </w:rPr>
          <w:delText>icant difference</w:delText>
        </w:r>
      </w:del>
      <w:r w:rsidRPr="00DC5496">
        <w:rPr>
          <w:rFonts w:ascii="Palatino Linotype" w:eastAsiaTheme="minorEastAsia" w:hAnsi="Palatino Linotype" w:cs="Calibri"/>
          <w:color w:val="000000" w:themeColor="text1"/>
          <w:kern w:val="2"/>
          <w:sz w:val="18"/>
          <w:szCs w:val="18"/>
        </w:rPr>
        <w:t>.</w:t>
      </w:r>
    </w:p>
    <w:sectPr w:rsidR="00596043" w:rsidRPr="00DC5496" w:rsidSect="0071294D">
      <w:headerReference w:type="default" r:id="rId14"/>
      <w:pgSz w:w="16838" w:h="11906" w:orient="landscape"/>
      <w:pgMar w:top="1701" w:right="1985" w:bottom="1701" w:left="1701"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249EF911" w14:textId="69FEDEE0" w:rsidR="00DC5496" w:rsidRDefault="00396F78">
      <w:pPr>
        <w:pStyle w:val="ac"/>
      </w:pPr>
      <w:r>
        <w:rPr>
          <w:rStyle w:val="ab"/>
        </w:rPr>
        <w:annotationRef/>
      </w:r>
      <w:r>
        <w:t>I have renamed the supplementary table as per the guidelines.</w:t>
      </w:r>
    </w:p>
    <w:p w14:paraId="7AF51353" w14:textId="77777777" w:rsidR="007701AB" w:rsidRDefault="00396F78">
      <w:r>
        <w:br/>
        <w:t>AI translation:</w:t>
      </w:r>
      <w:r>
        <w:br/>
        <w:t>ガイドラインに従って、補助テーブルの名前を変更しました。</w:t>
      </w:r>
    </w:p>
  </w:comment>
  <w:comment w:id="6" w:author="Editage Author" w:date="2023-10-25T08:52:00Z" w:initials="EA">
    <w:p w14:paraId="49AC1AF8" w14:textId="77777777" w:rsidR="007701AB" w:rsidRDefault="00396F78">
      <w:r>
        <w:t>ご便宜上、この納品ファイル内のコメントは、弊社の最新AIベースの翻訳ツールを使用して日本語に翻訳されています（精度は100％ではありません）。また、オリジナルの英文コメントも通常通りご参照いただけます。</w:t>
      </w:r>
    </w:p>
    <w:p w14:paraId="6A9383B8" w14:textId="77777777" w:rsidR="007701AB" w:rsidRDefault="007701AB"/>
    <w:p w14:paraId="68F53A63" w14:textId="77777777" w:rsidR="007701AB" w:rsidRDefault="00396F78">
      <w:r>
        <w:t xml:space="preserve"> しかしながら、原稿の修正や校正者への質問は、校正者は全て英語のネイティブスピーカーであり、日本語はわかりかねますので、必ず英語でお願いします。日本語での修正をご希望の場合は、別途料金が発生いたしますので、まずはsubmissions@editage.com までご連絡ください。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F51353" w15:done="0"/>
  <w15:commentEx w15:paraId="68F53A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F51353" w16cid:durableId="4FB9F31D"/>
  <w16cid:commentId w16cid:paraId="68F53A63" w16cid:durableId="0D2977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4C176" w14:textId="77777777" w:rsidR="00396F78" w:rsidRDefault="00396F78">
      <w:r>
        <w:separator/>
      </w:r>
    </w:p>
  </w:endnote>
  <w:endnote w:type="continuationSeparator" w:id="0">
    <w:p w14:paraId="025E6AAA" w14:textId="77777777" w:rsidR="00396F78" w:rsidRDefault="00396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8B325" w14:textId="77777777" w:rsidR="00396F78" w:rsidRDefault="00396F78">
      <w:r>
        <w:separator/>
      </w:r>
    </w:p>
  </w:footnote>
  <w:footnote w:type="continuationSeparator" w:id="0">
    <w:p w14:paraId="76AA88DC" w14:textId="77777777" w:rsidR="00396F78" w:rsidRDefault="00396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C3C49" w14:textId="18B32AB4" w:rsidR="002C2ECC" w:rsidRDefault="002C2ECC" w:rsidP="00214B62">
    <w:pPr>
      <w:pStyle w:val="a3"/>
      <w:wordWrap w:val="0"/>
      <w:ind w:right="48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1F769C"/>
    <w:multiLevelType w:val="hybridMultilevel"/>
    <w:tmpl w:val="2D14D814"/>
    <w:lvl w:ilvl="0" w:tplc="EC680D2E">
      <w:start w:val="1"/>
      <w:numFmt w:val="bullet"/>
      <w:lvlText w:val=""/>
      <w:lvlJc w:val="left"/>
      <w:pPr>
        <w:ind w:left="420" w:hanging="420"/>
      </w:pPr>
      <w:rPr>
        <w:rFonts w:ascii="Symbol" w:hAnsi="Symbol" w:hint="default"/>
        <w:color w:val="auto"/>
      </w:rPr>
    </w:lvl>
    <w:lvl w:ilvl="1" w:tplc="F89E89A8" w:tentative="1">
      <w:start w:val="1"/>
      <w:numFmt w:val="bullet"/>
      <w:lvlText w:val=""/>
      <w:lvlJc w:val="left"/>
      <w:pPr>
        <w:ind w:left="840" w:hanging="420"/>
      </w:pPr>
      <w:rPr>
        <w:rFonts w:ascii="Wingdings" w:hAnsi="Wingdings" w:hint="default"/>
      </w:rPr>
    </w:lvl>
    <w:lvl w:ilvl="2" w:tplc="61BE4A9C" w:tentative="1">
      <w:start w:val="1"/>
      <w:numFmt w:val="bullet"/>
      <w:lvlText w:val=""/>
      <w:lvlJc w:val="left"/>
      <w:pPr>
        <w:ind w:left="1260" w:hanging="420"/>
      </w:pPr>
      <w:rPr>
        <w:rFonts w:ascii="Wingdings" w:hAnsi="Wingdings" w:hint="default"/>
      </w:rPr>
    </w:lvl>
    <w:lvl w:ilvl="3" w:tplc="C55276CE" w:tentative="1">
      <w:start w:val="1"/>
      <w:numFmt w:val="bullet"/>
      <w:lvlText w:val=""/>
      <w:lvlJc w:val="left"/>
      <w:pPr>
        <w:ind w:left="1680" w:hanging="420"/>
      </w:pPr>
      <w:rPr>
        <w:rFonts w:ascii="Wingdings" w:hAnsi="Wingdings" w:hint="default"/>
      </w:rPr>
    </w:lvl>
    <w:lvl w:ilvl="4" w:tplc="2DDCD7D4" w:tentative="1">
      <w:start w:val="1"/>
      <w:numFmt w:val="bullet"/>
      <w:lvlText w:val=""/>
      <w:lvlJc w:val="left"/>
      <w:pPr>
        <w:ind w:left="2100" w:hanging="420"/>
      </w:pPr>
      <w:rPr>
        <w:rFonts w:ascii="Wingdings" w:hAnsi="Wingdings" w:hint="default"/>
      </w:rPr>
    </w:lvl>
    <w:lvl w:ilvl="5" w:tplc="A3244C9A" w:tentative="1">
      <w:start w:val="1"/>
      <w:numFmt w:val="bullet"/>
      <w:lvlText w:val=""/>
      <w:lvlJc w:val="left"/>
      <w:pPr>
        <w:ind w:left="2520" w:hanging="420"/>
      </w:pPr>
      <w:rPr>
        <w:rFonts w:ascii="Wingdings" w:hAnsi="Wingdings" w:hint="default"/>
      </w:rPr>
    </w:lvl>
    <w:lvl w:ilvl="6" w:tplc="3FA06006" w:tentative="1">
      <w:start w:val="1"/>
      <w:numFmt w:val="bullet"/>
      <w:lvlText w:val=""/>
      <w:lvlJc w:val="left"/>
      <w:pPr>
        <w:ind w:left="2940" w:hanging="420"/>
      </w:pPr>
      <w:rPr>
        <w:rFonts w:ascii="Wingdings" w:hAnsi="Wingdings" w:hint="default"/>
      </w:rPr>
    </w:lvl>
    <w:lvl w:ilvl="7" w:tplc="48D6B190" w:tentative="1">
      <w:start w:val="1"/>
      <w:numFmt w:val="bullet"/>
      <w:lvlText w:val=""/>
      <w:lvlJc w:val="left"/>
      <w:pPr>
        <w:ind w:left="3360" w:hanging="420"/>
      </w:pPr>
      <w:rPr>
        <w:rFonts w:ascii="Wingdings" w:hAnsi="Wingdings" w:hint="default"/>
      </w:rPr>
    </w:lvl>
    <w:lvl w:ilvl="8" w:tplc="75E07B82" w:tentative="1">
      <w:start w:val="1"/>
      <w:numFmt w:val="bullet"/>
      <w:lvlText w:val=""/>
      <w:lvlJc w:val="left"/>
      <w:pPr>
        <w:ind w:left="3780" w:hanging="420"/>
      </w:pPr>
      <w:rPr>
        <w:rFonts w:ascii="Wingdings" w:hAnsi="Wingdings" w:hint="default"/>
      </w:rPr>
    </w:lvl>
  </w:abstractNum>
  <w:num w:numId="1" w16cid:durableId="435367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revisionView w:markup="0"/>
  <w:trackRevisions/>
  <w:defaultTabStop w:val="840"/>
  <w:drawingGridHorizontalSpacing w:val="12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72A"/>
    <w:rsid w:val="00001876"/>
    <w:rsid w:val="00001ADA"/>
    <w:rsid w:val="00001BB4"/>
    <w:rsid w:val="00001ECE"/>
    <w:rsid w:val="0000253B"/>
    <w:rsid w:val="000032F4"/>
    <w:rsid w:val="000038E4"/>
    <w:rsid w:val="00004765"/>
    <w:rsid w:val="00004ABD"/>
    <w:rsid w:val="00005079"/>
    <w:rsid w:val="00006A95"/>
    <w:rsid w:val="000070A6"/>
    <w:rsid w:val="000077C0"/>
    <w:rsid w:val="00011528"/>
    <w:rsid w:val="000121D3"/>
    <w:rsid w:val="00012964"/>
    <w:rsid w:val="00012E52"/>
    <w:rsid w:val="00015243"/>
    <w:rsid w:val="00015E47"/>
    <w:rsid w:val="00016347"/>
    <w:rsid w:val="00017586"/>
    <w:rsid w:val="00017A0B"/>
    <w:rsid w:val="00020746"/>
    <w:rsid w:val="000209C7"/>
    <w:rsid w:val="000214C6"/>
    <w:rsid w:val="000215BA"/>
    <w:rsid w:val="00021FB3"/>
    <w:rsid w:val="000227F0"/>
    <w:rsid w:val="00022C8E"/>
    <w:rsid w:val="00023C84"/>
    <w:rsid w:val="00024AC4"/>
    <w:rsid w:val="000267F9"/>
    <w:rsid w:val="00026907"/>
    <w:rsid w:val="00026A02"/>
    <w:rsid w:val="000272E9"/>
    <w:rsid w:val="00027894"/>
    <w:rsid w:val="00027C41"/>
    <w:rsid w:val="00031B49"/>
    <w:rsid w:val="00032610"/>
    <w:rsid w:val="00032B30"/>
    <w:rsid w:val="00034110"/>
    <w:rsid w:val="00034B29"/>
    <w:rsid w:val="00034D02"/>
    <w:rsid w:val="00034E00"/>
    <w:rsid w:val="000368E2"/>
    <w:rsid w:val="00036C63"/>
    <w:rsid w:val="0003731D"/>
    <w:rsid w:val="00037451"/>
    <w:rsid w:val="00040254"/>
    <w:rsid w:val="000408CB"/>
    <w:rsid w:val="00040927"/>
    <w:rsid w:val="00040C29"/>
    <w:rsid w:val="00040D78"/>
    <w:rsid w:val="000410D0"/>
    <w:rsid w:val="0004215D"/>
    <w:rsid w:val="00042E77"/>
    <w:rsid w:val="0004350C"/>
    <w:rsid w:val="00044396"/>
    <w:rsid w:val="0004635A"/>
    <w:rsid w:val="000466DE"/>
    <w:rsid w:val="00047A3F"/>
    <w:rsid w:val="00047E9E"/>
    <w:rsid w:val="00050590"/>
    <w:rsid w:val="000510A8"/>
    <w:rsid w:val="0005140C"/>
    <w:rsid w:val="00051547"/>
    <w:rsid w:val="0005240A"/>
    <w:rsid w:val="000531A1"/>
    <w:rsid w:val="000547C5"/>
    <w:rsid w:val="00055E48"/>
    <w:rsid w:val="00055F2F"/>
    <w:rsid w:val="0005672C"/>
    <w:rsid w:val="00056C7E"/>
    <w:rsid w:val="0005781E"/>
    <w:rsid w:val="00057A9F"/>
    <w:rsid w:val="00057CE1"/>
    <w:rsid w:val="00061198"/>
    <w:rsid w:val="00061D55"/>
    <w:rsid w:val="000623D7"/>
    <w:rsid w:val="00062D57"/>
    <w:rsid w:val="00064024"/>
    <w:rsid w:val="00064E65"/>
    <w:rsid w:val="00065152"/>
    <w:rsid w:val="00065C5B"/>
    <w:rsid w:val="00065F62"/>
    <w:rsid w:val="00065FFE"/>
    <w:rsid w:val="00066151"/>
    <w:rsid w:val="0006645F"/>
    <w:rsid w:val="00066957"/>
    <w:rsid w:val="00067784"/>
    <w:rsid w:val="00067DA5"/>
    <w:rsid w:val="00070FD0"/>
    <w:rsid w:val="000744A8"/>
    <w:rsid w:val="00074EBB"/>
    <w:rsid w:val="000751ED"/>
    <w:rsid w:val="000759AE"/>
    <w:rsid w:val="00075D09"/>
    <w:rsid w:val="00076A23"/>
    <w:rsid w:val="00081CE2"/>
    <w:rsid w:val="00087F4D"/>
    <w:rsid w:val="000907C1"/>
    <w:rsid w:val="00090889"/>
    <w:rsid w:val="00090DB4"/>
    <w:rsid w:val="00092914"/>
    <w:rsid w:val="0009396A"/>
    <w:rsid w:val="00093BB8"/>
    <w:rsid w:val="00093DC0"/>
    <w:rsid w:val="0009511D"/>
    <w:rsid w:val="000967EE"/>
    <w:rsid w:val="00097FAE"/>
    <w:rsid w:val="000A14A1"/>
    <w:rsid w:val="000A168B"/>
    <w:rsid w:val="000A2003"/>
    <w:rsid w:val="000A286C"/>
    <w:rsid w:val="000A2F0F"/>
    <w:rsid w:val="000A3C70"/>
    <w:rsid w:val="000A56F8"/>
    <w:rsid w:val="000A5F45"/>
    <w:rsid w:val="000A69B6"/>
    <w:rsid w:val="000A7148"/>
    <w:rsid w:val="000A724E"/>
    <w:rsid w:val="000B0EC2"/>
    <w:rsid w:val="000B24AD"/>
    <w:rsid w:val="000B24B9"/>
    <w:rsid w:val="000B2B11"/>
    <w:rsid w:val="000B2B1D"/>
    <w:rsid w:val="000B2CE7"/>
    <w:rsid w:val="000B45DD"/>
    <w:rsid w:val="000B4845"/>
    <w:rsid w:val="000B72E1"/>
    <w:rsid w:val="000B73B8"/>
    <w:rsid w:val="000B7533"/>
    <w:rsid w:val="000B7594"/>
    <w:rsid w:val="000C1585"/>
    <w:rsid w:val="000C1CD6"/>
    <w:rsid w:val="000C25D6"/>
    <w:rsid w:val="000C3E42"/>
    <w:rsid w:val="000C3E8B"/>
    <w:rsid w:val="000C520B"/>
    <w:rsid w:val="000C56DA"/>
    <w:rsid w:val="000C5DA4"/>
    <w:rsid w:val="000C6522"/>
    <w:rsid w:val="000C6911"/>
    <w:rsid w:val="000C69A5"/>
    <w:rsid w:val="000C72D3"/>
    <w:rsid w:val="000C7FDD"/>
    <w:rsid w:val="000D054A"/>
    <w:rsid w:val="000D3486"/>
    <w:rsid w:val="000D3522"/>
    <w:rsid w:val="000D3AB8"/>
    <w:rsid w:val="000D477A"/>
    <w:rsid w:val="000D47C4"/>
    <w:rsid w:val="000D59CE"/>
    <w:rsid w:val="000D7A8F"/>
    <w:rsid w:val="000D7FC6"/>
    <w:rsid w:val="000E012D"/>
    <w:rsid w:val="000E0A0D"/>
    <w:rsid w:val="000E1518"/>
    <w:rsid w:val="000E172A"/>
    <w:rsid w:val="000E2DA7"/>
    <w:rsid w:val="000E32F2"/>
    <w:rsid w:val="000E3312"/>
    <w:rsid w:val="000E3344"/>
    <w:rsid w:val="000E52EE"/>
    <w:rsid w:val="000E54A3"/>
    <w:rsid w:val="000E5DDB"/>
    <w:rsid w:val="000F0077"/>
    <w:rsid w:val="000F07F2"/>
    <w:rsid w:val="000F0BF0"/>
    <w:rsid w:val="000F15E9"/>
    <w:rsid w:val="000F2B61"/>
    <w:rsid w:val="000F37F6"/>
    <w:rsid w:val="000F3875"/>
    <w:rsid w:val="000F5648"/>
    <w:rsid w:val="000F6751"/>
    <w:rsid w:val="000F6868"/>
    <w:rsid w:val="001031D5"/>
    <w:rsid w:val="001040DE"/>
    <w:rsid w:val="0010435C"/>
    <w:rsid w:val="001046EF"/>
    <w:rsid w:val="00104A1B"/>
    <w:rsid w:val="00104DFF"/>
    <w:rsid w:val="001053F1"/>
    <w:rsid w:val="00105733"/>
    <w:rsid w:val="00105DDD"/>
    <w:rsid w:val="00106283"/>
    <w:rsid w:val="001063FD"/>
    <w:rsid w:val="00106504"/>
    <w:rsid w:val="00107E40"/>
    <w:rsid w:val="00111956"/>
    <w:rsid w:val="00111B2C"/>
    <w:rsid w:val="00112036"/>
    <w:rsid w:val="001128A9"/>
    <w:rsid w:val="00112E1D"/>
    <w:rsid w:val="00113DA4"/>
    <w:rsid w:val="00113E78"/>
    <w:rsid w:val="00113F8D"/>
    <w:rsid w:val="001145C6"/>
    <w:rsid w:val="00114E72"/>
    <w:rsid w:val="00115F13"/>
    <w:rsid w:val="001213F8"/>
    <w:rsid w:val="00121B68"/>
    <w:rsid w:val="001222BE"/>
    <w:rsid w:val="00123FC2"/>
    <w:rsid w:val="00124029"/>
    <w:rsid w:val="00124A3B"/>
    <w:rsid w:val="001269E9"/>
    <w:rsid w:val="00126C65"/>
    <w:rsid w:val="00127A74"/>
    <w:rsid w:val="00130132"/>
    <w:rsid w:val="00130507"/>
    <w:rsid w:val="00130874"/>
    <w:rsid w:val="00130E47"/>
    <w:rsid w:val="00131C12"/>
    <w:rsid w:val="00131D04"/>
    <w:rsid w:val="0013238B"/>
    <w:rsid w:val="00132612"/>
    <w:rsid w:val="00132DD9"/>
    <w:rsid w:val="00133CDB"/>
    <w:rsid w:val="00133EC9"/>
    <w:rsid w:val="0013432F"/>
    <w:rsid w:val="00134570"/>
    <w:rsid w:val="00135ADE"/>
    <w:rsid w:val="00135E12"/>
    <w:rsid w:val="001363BB"/>
    <w:rsid w:val="001365CD"/>
    <w:rsid w:val="00136944"/>
    <w:rsid w:val="00137D7E"/>
    <w:rsid w:val="00140DE7"/>
    <w:rsid w:val="0014266C"/>
    <w:rsid w:val="001429DE"/>
    <w:rsid w:val="00143325"/>
    <w:rsid w:val="0014343E"/>
    <w:rsid w:val="00143F5E"/>
    <w:rsid w:val="0014557C"/>
    <w:rsid w:val="001455E9"/>
    <w:rsid w:val="001463E8"/>
    <w:rsid w:val="0014701A"/>
    <w:rsid w:val="00147112"/>
    <w:rsid w:val="00147A11"/>
    <w:rsid w:val="00147E2D"/>
    <w:rsid w:val="00150010"/>
    <w:rsid w:val="00152546"/>
    <w:rsid w:val="00152987"/>
    <w:rsid w:val="0015359B"/>
    <w:rsid w:val="00153819"/>
    <w:rsid w:val="001543E4"/>
    <w:rsid w:val="00154ABB"/>
    <w:rsid w:val="00154CEB"/>
    <w:rsid w:val="00155015"/>
    <w:rsid w:val="00155092"/>
    <w:rsid w:val="001558CB"/>
    <w:rsid w:val="00155ECD"/>
    <w:rsid w:val="001562DE"/>
    <w:rsid w:val="00156F04"/>
    <w:rsid w:val="00157C1F"/>
    <w:rsid w:val="00160FEA"/>
    <w:rsid w:val="0016230C"/>
    <w:rsid w:val="00162B6B"/>
    <w:rsid w:val="001639A6"/>
    <w:rsid w:val="00164C20"/>
    <w:rsid w:val="00164EAB"/>
    <w:rsid w:val="001706CA"/>
    <w:rsid w:val="00170DF7"/>
    <w:rsid w:val="001721F4"/>
    <w:rsid w:val="00173863"/>
    <w:rsid w:val="00173BF9"/>
    <w:rsid w:val="00173FD4"/>
    <w:rsid w:val="00174246"/>
    <w:rsid w:val="0017440B"/>
    <w:rsid w:val="0017599D"/>
    <w:rsid w:val="001761D3"/>
    <w:rsid w:val="0017638F"/>
    <w:rsid w:val="00180CD5"/>
    <w:rsid w:val="00180D33"/>
    <w:rsid w:val="00180EC0"/>
    <w:rsid w:val="00181F77"/>
    <w:rsid w:val="00183575"/>
    <w:rsid w:val="00184669"/>
    <w:rsid w:val="001861DB"/>
    <w:rsid w:val="00186711"/>
    <w:rsid w:val="00186D58"/>
    <w:rsid w:val="001877B0"/>
    <w:rsid w:val="001877D3"/>
    <w:rsid w:val="001904D0"/>
    <w:rsid w:val="001908EA"/>
    <w:rsid w:val="00190A94"/>
    <w:rsid w:val="001910C0"/>
    <w:rsid w:val="001915E0"/>
    <w:rsid w:val="00192DDD"/>
    <w:rsid w:val="0019356A"/>
    <w:rsid w:val="001937D3"/>
    <w:rsid w:val="00194959"/>
    <w:rsid w:val="00194C5A"/>
    <w:rsid w:val="00194ED2"/>
    <w:rsid w:val="0019547C"/>
    <w:rsid w:val="001959FD"/>
    <w:rsid w:val="00195D36"/>
    <w:rsid w:val="00195E10"/>
    <w:rsid w:val="001A1BDC"/>
    <w:rsid w:val="001A21AA"/>
    <w:rsid w:val="001A34B8"/>
    <w:rsid w:val="001A3C0A"/>
    <w:rsid w:val="001A3FAA"/>
    <w:rsid w:val="001A46B0"/>
    <w:rsid w:val="001A5FF5"/>
    <w:rsid w:val="001A745B"/>
    <w:rsid w:val="001B03F2"/>
    <w:rsid w:val="001B1DD8"/>
    <w:rsid w:val="001B217F"/>
    <w:rsid w:val="001B374B"/>
    <w:rsid w:val="001B403F"/>
    <w:rsid w:val="001B4EE6"/>
    <w:rsid w:val="001B5229"/>
    <w:rsid w:val="001B5E8A"/>
    <w:rsid w:val="001B7294"/>
    <w:rsid w:val="001B749D"/>
    <w:rsid w:val="001B760C"/>
    <w:rsid w:val="001B7AAD"/>
    <w:rsid w:val="001C00ED"/>
    <w:rsid w:val="001C1131"/>
    <w:rsid w:val="001C1D47"/>
    <w:rsid w:val="001C1E03"/>
    <w:rsid w:val="001C238A"/>
    <w:rsid w:val="001C2670"/>
    <w:rsid w:val="001C6D4E"/>
    <w:rsid w:val="001C6F49"/>
    <w:rsid w:val="001C6F6B"/>
    <w:rsid w:val="001C77AD"/>
    <w:rsid w:val="001C79A6"/>
    <w:rsid w:val="001D147A"/>
    <w:rsid w:val="001D4020"/>
    <w:rsid w:val="001D4A0B"/>
    <w:rsid w:val="001D4E4D"/>
    <w:rsid w:val="001D571C"/>
    <w:rsid w:val="001D5CAF"/>
    <w:rsid w:val="001D6F04"/>
    <w:rsid w:val="001D6FE0"/>
    <w:rsid w:val="001E0068"/>
    <w:rsid w:val="001E05FA"/>
    <w:rsid w:val="001E070F"/>
    <w:rsid w:val="001E0A3C"/>
    <w:rsid w:val="001E0C13"/>
    <w:rsid w:val="001E193C"/>
    <w:rsid w:val="001E1B1F"/>
    <w:rsid w:val="001E45F9"/>
    <w:rsid w:val="001E5ACB"/>
    <w:rsid w:val="001E5CEF"/>
    <w:rsid w:val="001F03C0"/>
    <w:rsid w:val="001F1099"/>
    <w:rsid w:val="001F1A11"/>
    <w:rsid w:val="001F1E05"/>
    <w:rsid w:val="001F22EF"/>
    <w:rsid w:val="001F25D5"/>
    <w:rsid w:val="001F27A6"/>
    <w:rsid w:val="001F3815"/>
    <w:rsid w:val="001F4DD8"/>
    <w:rsid w:val="001F60C5"/>
    <w:rsid w:val="001F6533"/>
    <w:rsid w:val="001F7376"/>
    <w:rsid w:val="00200234"/>
    <w:rsid w:val="00200C8D"/>
    <w:rsid w:val="00202199"/>
    <w:rsid w:val="002024C2"/>
    <w:rsid w:val="00203AD3"/>
    <w:rsid w:val="00203FCA"/>
    <w:rsid w:val="00204676"/>
    <w:rsid w:val="002046FD"/>
    <w:rsid w:val="00204F04"/>
    <w:rsid w:val="0020628B"/>
    <w:rsid w:val="00206E75"/>
    <w:rsid w:val="00206ED3"/>
    <w:rsid w:val="00207046"/>
    <w:rsid w:val="0021043D"/>
    <w:rsid w:val="00210CBB"/>
    <w:rsid w:val="00210F6E"/>
    <w:rsid w:val="00211C71"/>
    <w:rsid w:val="00212F63"/>
    <w:rsid w:val="00213538"/>
    <w:rsid w:val="00213697"/>
    <w:rsid w:val="00214B62"/>
    <w:rsid w:val="002171E6"/>
    <w:rsid w:val="00217340"/>
    <w:rsid w:val="00220C64"/>
    <w:rsid w:val="00220F72"/>
    <w:rsid w:val="0022325C"/>
    <w:rsid w:val="002238B5"/>
    <w:rsid w:val="00224521"/>
    <w:rsid w:val="002249C8"/>
    <w:rsid w:val="00224C38"/>
    <w:rsid w:val="00225A70"/>
    <w:rsid w:val="00226334"/>
    <w:rsid w:val="00226679"/>
    <w:rsid w:val="00226AEE"/>
    <w:rsid w:val="00227ED2"/>
    <w:rsid w:val="00227F38"/>
    <w:rsid w:val="0023125B"/>
    <w:rsid w:val="00231772"/>
    <w:rsid w:val="0023179D"/>
    <w:rsid w:val="00231E73"/>
    <w:rsid w:val="00232162"/>
    <w:rsid w:val="00232C71"/>
    <w:rsid w:val="00233992"/>
    <w:rsid w:val="00233E18"/>
    <w:rsid w:val="00235AF1"/>
    <w:rsid w:val="00236344"/>
    <w:rsid w:val="002366D2"/>
    <w:rsid w:val="00236F07"/>
    <w:rsid w:val="00237363"/>
    <w:rsid w:val="00237697"/>
    <w:rsid w:val="00242656"/>
    <w:rsid w:val="00242C67"/>
    <w:rsid w:val="00242C83"/>
    <w:rsid w:val="00243E0D"/>
    <w:rsid w:val="00244123"/>
    <w:rsid w:val="0024466E"/>
    <w:rsid w:val="002464E9"/>
    <w:rsid w:val="002468D0"/>
    <w:rsid w:val="00246933"/>
    <w:rsid w:val="00247652"/>
    <w:rsid w:val="0025016B"/>
    <w:rsid w:val="00252E2E"/>
    <w:rsid w:val="00253111"/>
    <w:rsid w:val="00253C5C"/>
    <w:rsid w:val="00253FD3"/>
    <w:rsid w:val="002562BD"/>
    <w:rsid w:val="00256BCB"/>
    <w:rsid w:val="00260907"/>
    <w:rsid w:val="00260FB8"/>
    <w:rsid w:val="002611C1"/>
    <w:rsid w:val="002614CF"/>
    <w:rsid w:val="00261ECD"/>
    <w:rsid w:val="002652B3"/>
    <w:rsid w:val="00265C78"/>
    <w:rsid w:val="00267581"/>
    <w:rsid w:val="002677E7"/>
    <w:rsid w:val="0027248B"/>
    <w:rsid w:val="00272FB9"/>
    <w:rsid w:val="00273067"/>
    <w:rsid w:val="002738C4"/>
    <w:rsid w:val="00274AFD"/>
    <w:rsid w:val="0027502A"/>
    <w:rsid w:val="00275172"/>
    <w:rsid w:val="002752EC"/>
    <w:rsid w:val="00275740"/>
    <w:rsid w:val="00275D4B"/>
    <w:rsid w:val="00277163"/>
    <w:rsid w:val="00277B8C"/>
    <w:rsid w:val="0028021B"/>
    <w:rsid w:val="00281FC8"/>
    <w:rsid w:val="002826E3"/>
    <w:rsid w:val="0028278A"/>
    <w:rsid w:val="00284D0B"/>
    <w:rsid w:val="002863B7"/>
    <w:rsid w:val="002866A0"/>
    <w:rsid w:val="002875D9"/>
    <w:rsid w:val="00287BEA"/>
    <w:rsid w:val="002905AC"/>
    <w:rsid w:val="00291494"/>
    <w:rsid w:val="00291914"/>
    <w:rsid w:val="00294115"/>
    <w:rsid w:val="00295528"/>
    <w:rsid w:val="002956CF"/>
    <w:rsid w:val="00295E31"/>
    <w:rsid w:val="00295EE6"/>
    <w:rsid w:val="00297A73"/>
    <w:rsid w:val="00297EB6"/>
    <w:rsid w:val="002A05B8"/>
    <w:rsid w:val="002A1124"/>
    <w:rsid w:val="002A1294"/>
    <w:rsid w:val="002A1A24"/>
    <w:rsid w:val="002A1B87"/>
    <w:rsid w:val="002A2F97"/>
    <w:rsid w:val="002A3502"/>
    <w:rsid w:val="002A3CF8"/>
    <w:rsid w:val="002A4614"/>
    <w:rsid w:val="002A4D3E"/>
    <w:rsid w:val="002A56B7"/>
    <w:rsid w:val="002A5D37"/>
    <w:rsid w:val="002A5DBC"/>
    <w:rsid w:val="002A610A"/>
    <w:rsid w:val="002A63CD"/>
    <w:rsid w:val="002A66ED"/>
    <w:rsid w:val="002A6718"/>
    <w:rsid w:val="002A7005"/>
    <w:rsid w:val="002A73B1"/>
    <w:rsid w:val="002A7BBC"/>
    <w:rsid w:val="002B2C57"/>
    <w:rsid w:val="002B2F27"/>
    <w:rsid w:val="002B398D"/>
    <w:rsid w:val="002B3CD7"/>
    <w:rsid w:val="002B403D"/>
    <w:rsid w:val="002B4379"/>
    <w:rsid w:val="002B44F7"/>
    <w:rsid w:val="002B58E9"/>
    <w:rsid w:val="002B760A"/>
    <w:rsid w:val="002C0980"/>
    <w:rsid w:val="002C1D07"/>
    <w:rsid w:val="002C2944"/>
    <w:rsid w:val="002C2ECC"/>
    <w:rsid w:val="002C31A9"/>
    <w:rsid w:val="002C4066"/>
    <w:rsid w:val="002C559D"/>
    <w:rsid w:val="002C62EF"/>
    <w:rsid w:val="002C65B2"/>
    <w:rsid w:val="002C6620"/>
    <w:rsid w:val="002C704F"/>
    <w:rsid w:val="002D1419"/>
    <w:rsid w:val="002D1560"/>
    <w:rsid w:val="002D2D1D"/>
    <w:rsid w:val="002D33A9"/>
    <w:rsid w:val="002D3919"/>
    <w:rsid w:val="002D3C8F"/>
    <w:rsid w:val="002D4023"/>
    <w:rsid w:val="002D585E"/>
    <w:rsid w:val="002D5F49"/>
    <w:rsid w:val="002D6014"/>
    <w:rsid w:val="002D6266"/>
    <w:rsid w:val="002D6D8E"/>
    <w:rsid w:val="002D799A"/>
    <w:rsid w:val="002D7A73"/>
    <w:rsid w:val="002E24AC"/>
    <w:rsid w:val="002E2556"/>
    <w:rsid w:val="002E25B3"/>
    <w:rsid w:val="002E2692"/>
    <w:rsid w:val="002E2E1A"/>
    <w:rsid w:val="002E3164"/>
    <w:rsid w:val="002E44E3"/>
    <w:rsid w:val="002E47FA"/>
    <w:rsid w:val="002E496B"/>
    <w:rsid w:val="002E5A14"/>
    <w:rsid w:val="002E620E"/>
    <w:rsid w:val="002E75F5"/>
    <w:rsid w:val="002F0889"/>
    <w:rsid w:val="002F0BE6"/>
    <w:rsid w:val="002F15D9"/>
    <w:rsid w:val="002F1E83"/>
    <w:rsid w:val="002F1FD5"/>
    <w:rsid w:val="002F2F4C"/>
    <w:rsid w:val="002F2F99"/>
    <w:rsid w:val="002F32A3"/>
    <w:rsid w:val="002F670A"/>
    <w:rsid w:val="002F69AB"/>
    <w:rsid w:val="002F7C76"/>
    <w:rsid w:val="002F7D56"/>
    <w:rsid w:val="002F7DEF"/>
    <w:rsid w:val="002F7E33"/>
    <w:rsid w:val="00300416"/>
    <w:rsid w:val="003008F6"/>
    <w:rsid w:val="00301A4F"/>
    <w:rsid w:val="00301E56"/>
    <w:rsid w:val="00302991"/>
    <w:rsid w:val="00304ABF"/>
    <w:rsid w:val="00304B34"/>
    <w:rsid w:val="0030612F"/>
    <w:rsid w:val="00306458"/>
    <w:rsid w:val="00306EEA"/>
    <w:rsid w:val="00310A7A"/>
    <w:rsid w:val="00310CA3"/>
    <w:rsid w:val="003117A9"/>
    <w:rsid w:val="00313483"/>
    <w:rsid w:val="0031426F"/>
    <w:rsid w:val="00314318"/>
    <w:rsid w:val="00314865"/>
    <w:rsid w:val="00317332"/>
    <w:rsid w:val="00323D96"/>
    <w:rsid w:val="00325424"/>
    <w:rsid w:val="00325A25"/>
    <w:rsid w:val="00326B04"/>
    <w:rsid w:val="00326C52"/>
    <w:rsid w:val="003333EF"/>
    <w:rsid w:val="00333AB1"/>
    <w:rsid w:val="00334D48"/>
    <w:rsid w:val="0033540F"/>
    <w:rsid w:val="00335B23"/>
    <w:rsid w:val="00336A95"/>
    <w:rsid w:val="003377FC"/>
    <w:rsid w:val="0034114E"/>
    <w:rsid w:val="00341770"/>
    <w:rsid w:val="00341FF6"/>
    <w:rsid w:val="00342760"/>
    <w:rsid w:val="00342BF2"/>
    <w:rsid w:val="00342F31"/>
    <w:rsid w:val="00343A1C"/>
    <w:rsid w:val="0034406D"/>
    <w:rsid w:val="003442F8"/>
    <w:rsid w:val="0034443E"/>
    <w:rsid w:val="00350F7B"/>
    <w:rsid w:val="00351C3E"/>
    <w:rsid w:val="00351FF8"/>
    <w:rsid w:val="003523E8"/>
    <w:rsid w:val="00352AB0"/>
    <w:rsid w:val="00352C28"/>
    <w:rsid w:val="00353CE1"/>
    <w:rsid w:val="0035481E"/>
    <w:rsid w:val="00355204"/>
    <w:rsid w:val="00356105"/>
    <w:rsid w:val="00357F51"/>
    <w:rsid w:val="00360665"/>
    <w:rsid w:val="00360672"/>
    <w:rsid w:val="00361CED"/>
    <w:rsid w:val="00361D44"/>
    <w:rsid w:val="003642A2"/>
    <w:rsid w:val="00364B6D"/>
    <w:rsid w:val="00365409"/>
    <w:rsid w:val="003657BB"/>
    <w:rsid w:val="00365F4D"/>
    <w:rsid w:val="00366773"/>
    <w:rsid w:val="003671D7"/>
    <w:rsid w:val="00367470"/>
    <w:rsid w:val="00367661"/>
    <w:rsid w:val="00367A47"/>
    <w:rsid w:val="00367BD8"/>
    <w:rsid w:val="00370352"/>
    <w:rsid w:val="0037195D"/>
    <w:rsid w:val="00371BE5"/>
    <w:rsid w:val="00373190"/>
    <w:rsid w:val="00373873"/>
    <w:rsid w:val="00375BDA"/>
    <w:rsid w:val="00375C1C"/>
    <w:rsid w:val="003774EB"/>
    <w:rsid w:val="00380C00"/>
    <w:rsid w:val="00381EA0"/>
    <w:rsid w:val="00385231"/>
    <w:rsid w:val="00385758"/>
    <w:rsid w:val="00391BDD"/>
    <w:rsid w:val="00391F70"/>
    <w:rsid w:val="0039214C"/>
    <w:rsid w:val="00392501"/>
    <w:rsid w:val="00392AC9"/>
    <w:rsid w:val="00392B4A"/>
    <w:rsid w:val="00392E0B"/>
    <w:rsid w:val="00392EA6"/>
    <w:rsid w:val="003945C4"/>
    <w:rsid w:val="00396847"/>
    <w:rsid w:val="00396CA8"/>
    <w:rsid w:val="00396F78"/>
    <w:rsid w:val="0039734E"/>
    <w:rsid w:val="003A065E"/>
    <w:rsid w:val="003A116C"/>
    <w:rsid w:val="003A1771"/>
    <w:rsid w:val="003A1C7F"/>
    <w:rsid w:val="003A39B5"/>
    <w:rsid w:val="003A4D76"/>
    <w:rsid w:val="003A50B3"/>
    <w:rsid w:val="003A6FBB"/>
    <w:rsid w:val="003A7140"/>
    <w:rsid w:val="003B0138"/>
    <w:rsid w:val="003B01EB"/>
    <w:rsid w:val="003B16E4"/>
    <w:rsid w:val="003B1935"/>
    <w:rsid w:val="003B4106"/>
    <w:rsid w:val="003B4C39"/>
    <w:rsid w:val="003B5A95"/>
    <w:rsid w:val="003B7611"/>
    <w:rsid w:val="003B7C43"/>
    <w:rsid w:val="003C033E"/>
    <w:rsid w:val="003C086D"/>
    <w:rsid w:val="003C153C"/>
    <w:rsid w:val="003C162E"/>
    <w:rsid w:val="003C2C02"/>
    <w:rsid w:val="003C2E7B"/>
    <w:rsid w:val="003C35B2"/>
    <w:rsid w:val="003C3A9A"/>
    <w:rsid w:val="003C3D1C"/>
    <w:rsid w:val="003C4C6F"/>
    <w:rsid w:val="003C541C"/>
    <w:rsid w:val="003C6002"/>
    <w:rsid w:val="003C6D50"/>
    <w:rsid w:val="003C6FFA"/>
    <w:rsid w:val="003C7436"/>
    <w:rsid w:val="003C777C"/>
    <w:rsid w:val="003D04AB"/>
    <w:rsid w:val="003D0580"/>
    <w:rsid w:val="003D0A3F"/>
    <w:rsid w:val="003D10AA"/>
    <w:rsid w:val="003D241A"/>
    <w:rsid w:val="003D2F1A"/>
    <w:rsid w:val="003D390B"/>
    <w:rsid w:val="003D3D98"/>
    <w:rsid w:val="003D4260"/>
    <w:rsid w:val="003D44CE"/>
    <w:rsid w:val="003D497E"/>
    <w:rsid w:val="003D6054"/>
    <w:rsid w:val="003D64D6"/>
    <w:rsid w:val="003D6718"/>
    <w:rsid w:val="003D79A8"/>
    <w:rsid w:val="003E0564"/>
    <w:rsid w:val="003E1D45"/>
    <w:rsid w:val="003E1EBD"/>
    <w:rsid w:val="003E2974"/>
    <w:rsid w:val="003E2C47"/>
    <w:rsid w:val="003E2F55"/>
    <w:rsid w:val="003E352E"/>
    <w:rsid w:val="003E3B12"/>
    <w:rsid w:val="003E5A79"/>
    <w:rsid w:val="003E669E"/>
    <w:rsid w:val="003E7092"/>
    <w:rsid w:val="003E7727"/>
    <w:rsid w:val="003E7DD3"/>
    <w:rsid w:val="003F0173"/>
    <w:rsid w:val="003F08CF"/>
    <w:rsid w:val="003F0ABC"/>
    <w:rsid w:val="003F1195"/>
    <w:rsid w:val="003F1C3F"/>
    <w:rsid w:val="003F2447"/>
    <w:rsid w:val="003F3A78"/>
    <w:rsid w:val="003F4E51"/>
    <w:rsid w:val="003F50AB"/>
    <w:rsid w:val="003F68BB"/>
    <w:rsid w:val="003F6D73"/>
    <w:rsid w:val="00400582"/>
    <w:rsid w:val="004017E2"/>
    <w:rsid w:val="00401836"/>
    <w:rsid w:val="00402A56"/>
    <w:rsid w:val="004033A9"/>
    <w:rsid w:val="0040415A"/>
    <w:rsid w:val="004045BF"/>
    <w:rsid w:val="00405FBC"/>
    <w:rsid w:val="00406392"/>
    <w:rsid w:val="00406C68"/>
    <w:rsid w:val="00407384"/>
    <w:rsid w:val="004077BE"/>
    <w:rsid w:val="00407A42"/>
    <w:rsid w:val="00410C12"/>
    <w:rsid w:val="004141A3"/>
    <w:rsid w:val="0041423F"/>
    <w:rsid w:val="0041469A"/>
    <w:rsid w:val="00414BC7"/>
    <w:rsid w:val="00415903"/>
    <w:rsid w:val="00415A51"/>
    <w:rsid w:val="0041657B"/>
    <w:rsid w:val="0041674B"/>
    <w:rsid w:val="00416892"/>
    <w:rsid w:val="00417121"/>
    <w:rsid w:val="00417A41"/>
    <w:rsid w:val="00417C2E"/>
    <w:rsid w:val="00417FF9"/>
    <w:rsid w:val="00421440"/>
    <w:rsid w:val="0042244C"/>
    <w:rsid w:val="0042276A"/>
    <w:rsid w:val="00422DE4"/>
    <w:rsid w:val="00424A15"/>
    <w:rsid w:val="00426300"/>
    <w:rsid w:val="0043079C"/>
    <w:rsid w:val="00432442"/>
    <w:rsid w:val="0043291A"/>
    <w:rsid w:val="00432F32"/>
    <w:rsid w:val="0043331A"/>
    <w:rsid w:val="00433F8D"/>
    <w:rsid w:val="00434397"/>
    <w:rsid w:val="00434404"/>
    <w:rsid w:val="00434AE2"/>
    <w:rsid w:val="00434DFB"/>
    <w:rsid w:val="004363A6"/>
    <w:rsid w:val="0044121A"/>
    <w:rsid w:val="00441FE4"/>
    <w:rsid w:val="004430A5"/>
    <w:rsid w:val="00443DCE"/>
    <w:rsid w:val="004445A4"/>
    <w:rsid w:val="004448AC"/>
    <w:rsid w:val="00446133"/>
    <w:rsid w:val="004474F0"/>
    <w:rsid w:val="00447A61"/>
    <w:rsid w:val="0045032E"/>
    <w:rsid w:val="004523B1"/>
    <w:rsid w:val="00452556"/>
    <w:rsid w:val="0045258F"/>
    <w:rsid w:val="004528EB"/>
    <w:rsid w:val="0045319D"/>
    <w:rsid w:val="0045342E"/>
    <w:rsid w:val="00454721"/>
    <w:rsid w:val="00454F5F"/>
    <w:rsid w:val="00456645"/>
    <w:rsid w:val="0045688C"/>
    <w:rsid w:val="00457154"/>
    <w:rsid w:val="00457A5C"/>
    <w:rsid w:val="004604F5"/>
    <w:rsid w:val="00461592"/>
    <w:rsid w:val="00461CC5"/>
    <w:rsid w:val="00462138"/>
    <w:rsid w:val="00463163"/>
    <w:rsid w:val="004636DD"/>
    <w:rsid w:val="00463ABE"/>
    <w:rsid w:val="004641A7"/>
    <w:rsid w:val="00464642"/>
    <w:rsid w:val="00464E25"/>
    <w:rsid w:val="00465284"/>
    <w:rsid w:val="00466A05"/>
    <w:rsid w:val="00466E06"/>
    <w:rsid w:val="00467A0F"/>
    <w:rsid w:val="004701FE"/>
    <w:rsid w:val="004707D5"/>
    <w:rsid w:val="00470B50"/>
    <w:rsid w:val="00470BB4"/>
    <w:rsid w:val="0047345F"/>
    <w:rsid w:val="00473493"/>
    <w:rsid w:val="00474F25"/>
    <w:rsid w:val="004764F3"/>
    <w:rsid w:val="0047734B"/>
    <w:rsid w:val="0047795F"/>
    <w:rsid w:val="00477A25"/>
    <w:rsid w:val="004813C7"/>
    <w:rsid w:val="004822F9"/>
    <w:rsid w:val="004824F2"/>
    <w:rsid w:val="0048253D"/>
    <w:rsid w:val="00484A23"/>
    <w:rsid w:val="00485D4A"/>
    <w:rsid w:val="00485EC3"/>
    <w:rsid w:val="0048666A"/>
    <w:rsid w:val="004869D7"/>
    <w:rsid w:val="0048777E"/>
    <w:rsid w:val="0048778C"/>
    <w:rsid w:val="00487A57"/>
    <w:rsid w:val="00487C00"/>
    <w:rsid w:val="00490067"/>
    <w:rsid w:val="00490887"/>
    <w:rsid w:val="0049095D"/>
    <w:rsid w:val="00490E7B"/>
    <w:rsid w:val="00491AA8"/>
    <w:rsid w:val="00491D88"/>
    <w:rsid w:val="00492722"/>
    <w:rsid w:val="00493248"/>
    <w:rsid w:val="00494363"/>
    <w:rsid w:val="0049516C"/>
    <w:rsid w:val="004952F6"/>
    <w:rsid w:val="00497273"/>
    <w:rsid w:val="004A0D6B"/>
    <w:rsid w:val="004A2502"/>
    <w:rsid w:val="004A3EBB"/>
    <w:rsid w:val="004A40E4"/>
    <w:rsid w:val="004A4596"/>
    <w:rsid w:val="004A4961"/>
    <w:rsid w:val="004A4C34"/>
    <w:rsid w:val="004A4CEC"/>
    <w:rsid w:val="004A6003"/>
    <w:rsid w:val="004A7442"/>
    <w:rsid w:val="004A77A1"/>
    <w:rsid w:val="004A77B8"/>
    <w:rsid w:val="004B0946"/>
    <w:rsid w:val="004B0B98"/>
    <w:rsid w:val="004B24C7"/>
    <w:rsid w:val="004B2E54"/>
    <w:rsid w:val="004B46C6"/>
    <w:rsid w:val="004B46CB"/>
    <w:rsid w:val="004B4AA8"/>
    <w:rsid w:val="004B4CAE"/>
    <w:rsid w:val="004B50BD"/>
    <w:rsid w:val="004B58A7"/>
    <w:rsid w:val="004B5FFE"/>
    <w:rsid w:val="004B742E"/>
    <w:rsid w:val="004C060C"/>
    <w:rsid w:val="004C0EDE"/>
    <w:rsid w:val="004C28B2"/>
    <w:rsid w:val="004C2C51"/>
    <w:rsid w:val="004C47F8"/>
    <w:rsid w:val="004C4962"/>
    <w:rsid w:val="004C4DC9"/>
    <w:rsid w:val="004C7116"/>
    <w:rsid w:val="004C7DB6"/>
    <w:rsid w:val="004D0A10"/>
    <w:rsid w:val="004D1715"/>
    <w:rsid w:val="004D20EF"/>
    <w:rsid w:val="004D21D1"/>
    <w:rsid w:val="004D3EC4"/>
    <w:rsid w:val="004D3FB9"/>
    <w:rsid w:val="004D4E52"/>
    <w:rsid w:val="004D524E"/>
    <w:rsid w:val="004D5510"/>
    <w:rsid w:val="004D65AA"/>
    <w:rsid w:val="004E237D"/>
    <w:rsid w:val="004E3230"/>
    <w:rsid w:val="004E3488"/>
    <w:rsid w:val="004E389E"/>
    <w:rsid w:val="004E38E7"/>
    <w:rsid w:val="004E5991"/>
    <w:rsid w:val="004E5A2E"/>
    <w:rsid w:val="004E6430"/>
    <w:rsid w:val="004E6C5D"/>
    <w:rsid w:val="004E6E0F"/>
    <w:rsid w:val="004E7421"/>
    <w:rsid w:val="004E7E13"/>
    <w:rsid w:val="004F0567"/>
    <w:rsid w:val="004F0F77"/>
    <w:rsid w:val="004F1728"/>
    <w:rsid w:val="004F18EA"/>
    <w:rsid w:val="004F19F2"/>
    <w:rsid w:val="004F1D52"/>
    <w:rsid w:val="004F3008"/>
    <w:rsid w:val="004F541D"/>
    <w:rsid w:val="004F5E67"/>
    <w:rsid w:val="004F6745"/>
    <w:rsid w:val="004F6ACF"/>
    <w:rsid w:val="004F723B"/>
    <w:rsid w:val="004F729A"/>
    <w:rsid w:val="004F730E"/>
    <w:rsid w:val="004F7B5A"/>
    <w:rsid w:val="00500839"/>
    <w:rsid w:val="0050150A"/>
    <w:rsid w:val="00501528"/>
    <w:rsid w:val="00501EFA"/>
    <w:rsid w:val="005044D4"/>
    <w:rsid w:val="00504CDB"/>
    <w:rsid w:val="00504F47"/>
    <w:rsid w:val="00505A96"/>
    <w:rsid w:val="00511893"/>
    <w:rsid w:val="005119F8"/>
    <w:rsid w:val="0051293A"/>
    <w:rsid w:val="00513714"/>
    <w:rsid w:val="005152A9"/>
    <w:rsid w:val="005152CE"/>
    <w:rsid w:val="00515893"/>
    <w:rsid w:val="00515E3E"/>
    <w:rsid w:val="00516D08"/>
    <w:rsid w:val="00517100"/>
    <w:rsid w:val="00517F37"/>
    <w:rsid w:val="005221CA"/>
    <w:rsid w:val="0052227B"/>
    <w:rsid w:val="00524372"/>
    <w:rsid w:val="0052481E"/>
    <w:rsid w:val="00524AA1"/>
    <w:rsid w:val="00524C3E"/>
    <w:rsid w:val="00524C79"/>
    <w:rsid w:val="00524E18"/>
    <w:rsid w:val="0052689D"/>
    <w:rsid w:val="00526B1E"/>
    <w:rsid w:val="0052713B"/>
    <w:rsid w:val="005277CE"/>
    <w:rsid w:val="00527FCC"/>
    <w:rsid w:val="00532291"/>
    <w:rsid w:val="00532621"/>
    <w:rsid w:val="005328C3"/>
    <w:rsid w:val="00533EC7"/>
    <w:rsid w:val="005341F5"/>
    <w:rsid w:val="00535722"/>
    <w:rsid w:val="005367FE"/>
    <w:rsid w:val="00536D5E"/>
    <w:rsid w:val="00540417"/>
    <w:rsid w:val="005410AE"/>
    <w:rsid w:val="00541756"/>
    <w:rsid w:val="0054199A"/>
    <w:rsid w:val="00543B62"/>
    <w:rsid w:val="00544CA6"/>
    <w:rsid w:val="00545B4A"/>
    <w:rsid w:val="005466E4"/>
    <w:rsid w:val="005467C0"/>
    <w:rsid w:val="00546AA4"/>
    <w:rsid w:val="005501A3"/>
    <w:rsid w:val="00550732"/>
    <w:rsid w:val="00551091"/>
    <w:rsid w:val="00551E47"/>
    <w:rsid w:val="0055304E"/>
    <w:rsid w:val="0055335D"/>
    <w:rsid w:val="00553601"/>
    <w:rsid w:val="0055389D"/>
    <w:rsid w:val="00553BA4"/>
    <w:rsid w:val="00553CD4"/>
    <w:rsid w:val="00554874"/>
    <w:rsid w:val="0055634C"/>
    <w:rsid w:val="005570C9"/>
    <w:rsid w:val="005609D3"/>
    <w:rsid w:val="00562B5A"/>
    <w:rsid w:val="00562CF5"/>
    <w:rsid w:val="005647BC"/>
    <w:rsid w:val="00565413"/>
    <w:rsid w:val="00565FE3"/>
    <w:rsid w:val="00566579"/>
    <w:rsid w:val="00567368"/>
    <w:rsid w:val="00567759"/>
    <w:rsid w:val="00572148"/>
    <w:rsid w:val="005722C1"/>
    <w:rsid w:val="005733A5"/>
    <w:rsid w:val="00573B85"/>
    <w:rsid w:val="00573F74"/>
    <w:rsid w:val="00574280"/>
    <w:rsid w:val="00574B89"/>
    <w:rsid w:val="005755D4"/>
    <w:rsid w:val="005757D1"/>
    <w:rsid w:val="00575E64"/>
    <w:rsid w:val="0057654D"/>
    <w:rsid w:val="00577079"/>
    <w:rsid w:val="0058005E"/>
    <w:rsid w:val="00580D78"/>
    <w:rsid w:val="00582459"/>
    <w:rsid w:val="00583493"/>
    <w:rsid w:val="00584C53"/>
    <w:rsid w:val="00584E32"/>
    <w:rsid w:val="00585768"/>
    <w:rsid w:val="00585796"/>
    <w:rsid w:val="00587D25"/>
    <w:rsid w:val="00590134"/>
    <w:rsid w:val="00590DA4"/>
    <w:rsid w:val="00591946"/>
    <w:rsid w:val="00591D8F"/>
    <w:rsid w:val="005926F9"/>
    <w:rsid w:val="00592BCD"/>
    <w:rsid w:val="00592C27"/>
    <w:rsid w:val="00593998"/>
    <w:rsid w:val="00595E52"/>
    <w:rsid w:val="00596043"/>
    <w:rsid w:val="005967F8"/>
    <w:rsid w:val="00597149"/>
    <w:rsid w:val="00597439"/>
    <w:rsid w:val="0059758C"/>
    <w:rsid w:val="005979D8"/>
    <w:rsid w:val="005A05A3"/>
    <w:rsid w:val="005A1523"/>
    <w:rsid w:val="005A17B8"/>
    <w:rsid w:val="005A1B9E"/>
    <w:rsid w:val="005A24C2"/>
    <w:rsid w:val="005A3347"/>
    <w:rsid w:val="005A3CFB"/>
    <w:rsid w:val="005A53F1"/>
    <w:rsid w:val="005A55BB"/>
    <w:rsid w:val="005A5B9D"/>
    <w:rsid w:val="005A61B1"/>
    <w:rsid w:val="005A64F1"/>
    <w:rsid w:val="005A6C41"/>
    <w:rsid w:val="005A706E"/>
    <w:rsid w:val="005B0962"/>
    <w:rsid w:val="005B1070"/>
    <w:rsid w:val="005B11D7"/>
    <w:rsid w:val="005B218C"/>
    <w:rsid w:val="005B41AA"/>
    <w:rsid w:val="005B41FB"/>
    <w:rsid w:val="005B5ED2"/>
    <w:rsid w:val="005B6234"/>
    <w:rsid w:val="005B635A"/>
    <w:rsid w:val="005C0B29"/>
    <w:rsid w:val="005C1F58"/>
    <w:rsid w:val="005C1FE4"/>
    <w:rsid w:val="005C23EE"/>
    <w:rsid w:val="005C29AE"/>
    <w:rsid w:val="005C4CB5"/>
    <w:rsid w:val="005C4E13"/>
    <w:rsid w:val="005C582A"/>
    <w:rsid w:val="005C5B20"/>
    <w:rsid w:val="005C5F5F"/>
    <w:rsid w:val="005C60CD"/>
    <w:rsid w:val="005C6501"/>
    <w:rsid w:val="005C6A05"/>
    <w:rsid w:val="005C7CE1"/>
    <w:rsid w:val="005C7E09"/>
    <w:rsid w:val="005D118D"/>
    <w:rsid w:val="005D1277"/>
    <w:rsid w:val="005D41EF"/>
    <w:rsid w:val="005D49F6"/>
    <w:rsid w:val="005D61D3"/>
    <w:rsid w:val="005D6AAD"/>
    <w:rsid w:val="005D7586"/>
    <w:rsid w:val="005E1202"/>
    <w:rsid w:val="005E1461"/>
    <w:rsid w:val="005E397F"/>
    <w:rsid w:val="005E3D9B"/>
    <w:rsid w:val="005E410A"/>
    <w:rsid w:val="005E4A56"/>
    <w:rsid w:val="005E4C05"/>
    <w:rsid w:val="005E6293"/>
    <w:rsid w:val="005E6874"/>
    <w:rsid w:val="005E6BA2"/>
    <w:rsid w:val="005F29A4"/>
    <w:rsid w:val="005F3553"/>
    <w:rsid w:val="005F422F"/>
    <w:rsid w:val="005F4D70"/>
    <w:rsid w:val="005F4F38"/>
    <w:rsid w:val="005F5AB6"/>
    <w:rsid w:val="005F624C"/>
    <w:rsid w:val="005F7007"/>
    <w:rsid w:val="005F7431"/>
    <w:rsid w:val="005F77A5"/>
    <w:rsid w:val="005F7859"/>
    <w:rsid w:val="0060032E"/>
    <w:rsid w:val="00601816"/>
    <w:rsid w:val="00602A48"/>
    <w:rsid w:val="0060327C"/>
    <w:rsid w:val="0060439E"/>
    <w:rsid w:val="00605005"/>
    <w:rsid w:val="006058C1"/>
    <w:rsid w:val="00605B9F"/>
    <w:rsid w:val="006062DA"/>
    <w:rsid w:val="00607A27"/>
    <w:rsid w:val="006107F8"/>
    <w:rsid w:val="006110DC"/>
    <w:rsid w:val="00612925"/>
    <w:rsid w:val="00614071"/>
    <w:rsid w:val="00616B4B"/>
    <w:rsid w:val="00617590"/>
    <w:rsid w:val="006175E6"/>
    <w:rsid w:val="006176E5"/>
    <w:rsid w:val="00617BFE"/>
    <w:rsid w:val="00617C92"/>
    <w:rsid w:val="00620E76"/>
    <w:rsid w:val="00622343"/>
    <w:rsid w:val="00622420"/>
    <w:rsid w:val="0062260F"/>
    <w:rsid w:val="0062284B"/>
    <w:rsid w:val="00623C25"/>
    <w:rsid w:val="0062458E"/>
    <w:rsid w:val="0062627A"/>
    <w:rsid w:val="00627592"/>
    <w:rsid w:val="00627B03"/>
    <w:rsid w:val="00630B84"/>
    <w:rsid w:val="0063128B"/>
    <w:rsid w:val="006315C7"/>
    <w:rsid w:val="006317A7"/>
    <w:rsid w:val="00631AAE"/>
    <w:rsid w:val="00633390"/>
    <w:rsid w:val="006335A5"/>
    <w:rsid w:val="0063537C"/>
    <w:rsid w:val="00636CD1"/>
    <w:rsid w:val="00640CBF"/>
    <w:rsid w:val="00640D66"/>
    <w:rsid w:val="00642226"/>
    <w:rsid w:val="006428D5"/>
    <w:rsid w:val="006432A0"/>
    <w:rsid w:val="00643AF0"/>
    <w:rsid w:val="00643B3E"/>
    <w:rsid w:val="00643B80"/>
    <w:rsid w:val="00645A4E"/>
    <w:rsid w:val="00645C6B"/>
    <w:rsid w:val="00646D65"/>
    <w:rsid w:val="00647005"/>
    <w:rsid w:val="00650B20"/>
    <w:rsid w:val="00651D1A"/>
    <w:rsid w:val="00652559"/>
    <w:rsid w:val="00653CAA"/>
    <w:rsid w:val="00654061"/>
    <w:rsid w:val="00654744"/>
    <w:rsid w:val="0065587B"/>
    <w:rsid w:val="006563AA"/>
    <w:rsid w:val="00656917"/>
    <w:rsid w:val="00660BA3"/>
    <w:rsid w:val="00661EF0"/>
    <w:rsid w:val="00662709"/>
    <w:rsid w:val="00662A1A"/>
    <w:rsid w:val="006638E0"/>
    <w:rsid w:val="00664759"/>
    <w:rsid w:val="00665B53"/>
    <w:rsid w:val="00665F9A"/>
    <w:rsid w:val="00667D64"/>
    <w:rsid w:val="006710AA"/>
    <w:rsid w:val="006718F7"/>
    <w:rsid w:val="00671ACF"/>
    <w:rsid w:val="00671D12"/>
    <w:rsid w:val="006720BB"/>
    <w:rsid w:val="00672182"/>
    <w:rsid w:val="006721F6"/>
    <w:rsid w:val="006733DB"/>
    <w:rsid w:val="00673979"/>
    <w:rsid w:val="006745C1"/>
    <w:rsid w:val="00674EDD"/>
    <w:rsid w:val="00675175"/>
    <w:rsid w:val="00675D03"/>
    <w:rsid w:val="006769E0"/>
    <w:rsid w:val="00676A7D"/>
    <w:rsid w:val="00676B75"/>
    <w:rsid w:val="00677247"/>
    <w:rsid w:val="00677F26"/>
    <w:rsid w:val="006805F5"/>
    <w:rsid w:val="00681C45"/>
    <w:rsid w:val="0068251F"/>
    <w:rsid w:val="00683005"/>
    <w:rsid w:val="0068385F"/>
    <w:rsid w:val="00684DD9"/>
    <w:rsid w:val="006854E3"/>
    <w:rsid w:val="00686161"/>
    <w:rsid w:val="00686808"/>
    <w:rsid w:val="00686ACE"/>
    <w:rsid w:val="00686D7D"/>
    <w:rsid w:val="00687CF0"/>
    <w:rsid w:val="00687E76"/>
    <w:rsid w:val="0069078C"/>
    <w:rsid w:val="006921FA"/>
    <w:rsid w:val="006941D0"/>
    <w:rsid w:val="00694DA2"/>
    <w:rsid w:val="0069531B"/>
    <w:rsid w:val="0069623C"/>
    <w:rsid w:val="00697565"/>
    <w:rsid w:val="00697D69"/>
    <w:rsid w:val="006A02E4"/>
    <w:rsid w:val="006A0454"/>
    <w:rsid w:val="006A04F5"/>
    <w:rsid w:val="006A08AD"/>
    <w:rsid w:val="006A0AAC"/>
    <w:rsid w:val="006A1CAA"/>
    <w:rsid w:val="006A3483"/>
    <w:rsid w:val="006A413A"/>
    <w:rsid w:val="006A55E1"/>
    <w:rsid w:val="006A5C96"/>
    <w:rsid w:val="006A630D"/>
    <w:rsid w:val="006B0AF6"/>
    <w:rsid w:val="006B13AC"/>
    <w:rsid w:val="006B16FF"/>
    <w:rsid w:val="006B1B0E"/>
    <w:rsid w:val="006B1C9D"/>
    <w:rsid w:val="006B25F2"/>
    <w:rsid w:val="006B2C43"/>
    <w:rsid w:val="006B413D"/>
    <w:rsid w:val="006B5FF9"/>
    <w:rsid w:val="006B73EE"/>
    <w:rsid w:val="006B7D4C"/>
    <w:rsid w:val="006C0CE4"/>
    <w:rsid w:val="006C1D6B"/>
    <w:rsid w:val="006C223F"/>
    <w:rsid w:val="006C3853"/>
    <w:rsid w:val="006C3C14"/>
    <w:rsid w:val="006C4E1C"/>
    <w:rsid w:val="006C4F54"/>
    <w:rsid w:val="006C64D6"/>
    <w:rsid w:val="006C6B62"/>
    <w:rsid w:val="006C6C63"/>
    <w:rsid w:val="006C6CD8"/>
    <w:rsid w:val="006D0465"/>
    <w:rsid w:val="006D05A8"/>
    <w:rsid w:val="006D2100"/>
    <w:rsid w:val="006D276B"/>
    <w:rsid w:val="006D2F7C"/>
    <w:rsid w:val="006D3798"/>
    <w:rsid w:val="006D5C49"/>
    <w:rsid w:val="006D5D7E"/>
    <w:rsid w:val="006D5D82"/>
    <w:rsid w:val="006D5F6A"/>
    <w:rsid w:val="006D68D5"/>
    <w:rsid w:val="006D6B1C"/>
    <w:rsid w:val="006D71B0"/>
    <w:rsid w:val="006D71E3"/>
    <w:rsid w:val="006D79DC"/>
    <w:rsid w:val="006D7BAE"/>
    <w:rsid w:val="006D7FB4"/>
    <w:rsid w:val="006E0730"/>
    <w:rsid w:val="006E0D04"/>
    <w:rsid w:val="006E0FAC"/>
    <w:rsid w:val="006E1851"/>
    <w:rsid w:val="006E3719"/>
    <w:rsid w:val="006E3E81"/>
    <w:rsid w:val="006E4CA8"/>
    <w:rsid w:val="006E4E73"/>
    <w:rsid w:val="006E5E80"/>
    <w:rsid w:val="006E64E8"/>
    <w:rsid w:val="006F0AD8"/>
    <w:rsid w:val="006F18FD"/>
    <w:rsid w:val="006F28D3"/>
    <w:rsid w:val="006F3785"/>
    <w:rsid w:val="006F3FA4"/>
    <w:rsid w:val="006F4076"/>
    <w:rsid w:val="006F4D4C"/>
    <w:rsid w:val="006F5FAA"/>
    <w:rsid w:val="006F634A"/>
    <w:rsid w:val="006F6D55"/>
    <w:rsid w:val="006F7BCF"/>
    <w:rsid w:val="00700248"/>
    <w:rsid w:val="0070025A"/>
    <w:rsid w:val="00701914"/>
    <w:rsid w:val="00702F06"/>
    <w:rsid w:val="00704CE4"/>
    <w:rsid w:val="00705100"/>
    <w:rsid w:val="0070542D"/>
    <w:rsid w:val="00705D40"/>
    <w:rsid w:val="00705E51"/>
    <w:rsid w:val="00705F7D"/>
    <w:rsid w:val="0070629D"/>
    <w:rsid w:val="00706CE1"/>
    <w:rsid w:val="00710C89"/>
    <w:rsid w:val="00710FB6"/>
    <w:rsid w:val="00711535"/>
    <w:rsid w:val="00711846"/>
    <w:rsid w:val="0071237A"/>
    <w:rsid w:val="00712550"/>
    <w:rsid w:val="0071294D"/>
    <w:rsid w:val="00713E7E"/>
    <w:rsid w:val="00714184"/>
    <w:rsid w:val="00715962"/>
    <w:rsid w:val="00715AEA"/>
    <w:rsid w:val="00716B08"/>
    <w:rsid w:val="00716B16"/>
    <w:rsid w:val="007170E6"/>
    <w:rsid w:val="00717DE6"/>
    <w:rsid w:val="0072146F"/>
    <w:rsid w:val="00721D16"/>
    <w:rsid w:val="0072339C"/>
    <w:rsid w:val="007233E1"/>
    <w:rsid w:val="00724187"/>
    <w:rsid w:val="00724ED0"/>
    <w:rsid w:val="00725DCB"/>
    <w:rsid w:val="0072698D"/>
    <w:rsid w:val="00726CBA"/>
    <w:rsid w:val="00726E9E"/>
    <w:rsid w:val="00727858"/>
    <w:rsid w:val="007305A7"/>
    <w:rsid w:val="00731246"/>
    <w:rsid w:val="0073166B"/>
    <w:rsid w:val="00732075"/>
    <w:rsid w:val="00732344"/>
    <w:rsid w:val="00733CE9"/>
    <w:rsid w:val="007350DA"/>
    <w:rsid w:val="0073513C"/>
    <w:rsid w:val="00736253"/>
    <w:rsid w:val="0073651A"/>
    <w:rsid w:val="007365DC"/>
    <w:rsid w:val="0073674B"/>
    <w:rsid w:val="00736FCA"/>
    <w:rsid w:val="007371AB"/>
    <w:rsid w:val="00737D58"/>
    <w:rsid w:val="0074094F"/>
    <w:rsid w:val="007418F2"/>
    <w:rsid w:val="00743104"/>
    <w:rsid w:val="00743914"/>
    <w:rsid w:val="00743F14"/>
    <w:rsid w:val="00743FDE"/>
    <w:rsid w:val="00744ECD"/>
    <w:rsid w:val="007455E7"/>
    <w:rsid w:val="00745702"/>
    <w:rsid w:val="00746045"/>
    <w:rsid w:val="00746BBD"/>
    <w:rsid w:val="00746E07"/>
    <w:rsid w:val="007475BB"/>
    <w:rsid w:val="00747744"/>
    <w:rsid w:val="007510CF"/>
    <w:rsid w:val="0075142D"/>
    <w:rsid w:val="00751E50"/>
    <w:rsid w:val="007523E6"/>
    <w:rsid w:val="00752983"/>
    <w:rsid w:val="0075492D"/>
    <w:rsid w:val="00756C79"/>
    <w:rsid w:val="00756CE0"/>
    <w:rsid w:val="007575B7"/>
    <w:rsid w:val="007608FD"/>
    <w:rsid w:val="00761EC2"/>
    <w:rsid w:val="00761F31"/>
    <w:rsid w:val="0076212D"/>
    <w:rsid w:val="00762C58"/>
    <w:rsid w:val="00763202"/>
    <w:rsid w:val="00763241"/>
    <w:rsid w:val="00763D13"/>
    <w:rsid w:val="00766340"/>
    <w:rsid w:val="00766E95"/>
    <w:rsid w:val="00766F26"/>
    <w:rsid w:val="007675CB"/>
    <w:rsid w:val="00767E54"/>
    <w:rsid w:val="007701AB"/>
    <w:rsid w:val="007719C0"/>
    <w:rsid w:val="00772F16"/>
    <w:rsid w:val="00772FF6"/>
    <w:rsid w:val="007741DB"/>
    <w:rsid w:val="00774CCF"/>
    <w:rsid w:val="007752B3"/>
    <w:rsid w:val="007761BC"/>
    <w:rsid w:val="007761F0"/>
    <w:rsid w:val="0077668C"/>
    <w:rsid w:val="00780B02"/>
    <w:rsid w:val="007810F4"/>
    <w:rsid w:val="00781B17"/>
    <w:rsid w:val="00782F70"/>
    <w:rsid w:val="00786051"/>
    <w:rsid w:val="00787C68"/>
    <w:rsid w:val="00791C5A"/>
    <w:rsid w:val="00792AD5"/>
    <w:rsid w:val="00792FE1"/>
    <w:rsid w:val="00793AFB"/>
    <w:rsid w:val="0079493E"/>
    <w:rsid w:val="007954E5"/>
    <w:rsid w:val="0079558C"/>
    <w:rsid w:val="0079639B"/>
    <w:rsid w:val="0079737D"/>
    <w:rsid w:val="00797792"/>
    <w:rsid w:val="007A18C0"/>
    <w:rsid w:val="007A2827"/>
    <w:rsid w:val="007A45A8"/>
    <w:rsid w:val="007A4883"/>
    <w:rsid w:val="007A5243"/>
    <w:rsid w:val="007A567B"/>
    <w:rsid w:val="007A589B"/>
    <w:rsid w:val="007A7FB1"/>
    <w:rsid w:val="007B0D47"/>
    <w:rsid w:val="007B109E"/>
    <w:rsid w:val="007B143B"/>
    <w:rsid w:val="007B1B00"/>
    <w:rsid w:val="007B2A9B"/>
    <w:rsid w:val="007B34DF"/>
    <w:rsid w:val="007B39B9"/>
    <w:rsid w:val="007B3F0B"/>
    <w:rsid w:val="007B4E0D"/>
    <w:rsid w:val="007B5B35"/>
    <w:rsid w:val="007B7893"/>
    <w:rsid w:val="007C13EB"/>
    <w:rsid w:val="007C1687"/>
    <w:rsid w:val="007C19F0"/>
    <w:rsid w:val="007C2990"/>
    <w:rsid w:val="007C3F6A"/>
    <w:rsid w:val="007C513E"/>
    <w:rsid w:val="007C559E"/>
    <w:rsid w:val="007C5E84"/>
    <w:rsid w:val="007C6153"/>
    <w:rsid w:val="007C6F21"/>
    <w:rsid w:val="007C7546"/>
    <w:rsid w:val="007C7CD8"/>
    <w:rsid w:val="007D0224"/>
    <w:rsid w:val="007D0EFB"/>
    <w:rsid w:val="007D13E1"/>
    <w:rsid w:val="007D147B"/>
    <w:rsid w:val="007D1D62"/>
    <w:rsid w:val="007D2078"/>
    <w:rsid w:val="007D41B9"/>
    <w:rsid w:val="007D4999"/>
    <w:rsid w:val="007D549B"/>
    <w:rsid w:val="007E05C8"/>
    <w:rsid w:val="007E1792"/>
    <w:rsid w:val="007E1EAE"/>
    <w:rsid w:val="007E214B"/>
    <w:rsid w:val="007E2264"/>
    <w:rsid w:val="007E38A8"/>
    <w:rsid w:val="007E4F4F"/>
    <w:rsid w:val="007E51DA"/>
    <w:rsid w:val="007E5C28"/>
    <w:rsid w:val="007E5E70"/>
    <w:rsid w:val="007E62B2"/>
    <w:rsid w:val="007E6999"/>
    <w:rsid w:val="007E6B41"/>
    <w:rsid w:val="007E7461"/>
    <w:rsid w:val="007E7F23"/>
    <w:rsid w:val="007F0276"/>
    <w:rsid w:val="007F027B"/>
    <w:rsid w:val="007F05C0"/>
    <w:rsid w:val="007F49C9"/>
    <w:rsid w:val="007F54EB"/>
    <w:rsid w:val="007F5B41"/>
    <w:rsid w:val="007F6A63"/>
    <w:rsid w:val="007F7D0C"/>
    <w:rsid w:val="007F7E53"/>
    <w:rsid w:val="00800889"/>
    <w:rsid w:val="00800B9D"/>
    <w:rsid w:val="008015D9"/>
    <w:rsid w:val="00801AAE"/>
    <w:rsid w:val="00801C0F"/>
    <w:rsid w:val="0080226A"/>
    <w:rsid w:val="0080258C"/>
    <w:rsid w:val="00802A9B"/>
    <w:rsid w:val="00802DA2"/>
    <w:rsid w:val="0080353F"/>
    <w:rsid w:val="00803D34"/>
    <w:rsid w:val="008041B9"/>
    <w:rsid w:val="00804293"/>
    <w:rsid w:val="008043F5"/>
    <w:rsid w:val="00806F40"/>
    <w:rsid w:val="00807DD2"/>
    <w:rsid w:val="00810E53"/>
    <w:rsid w:val="00810FE4"/>
    <w:rsid w:val="00812287"/>
    <w:rsid w:val="00812882"/>
    <w:rsid w:val="00812E53"/>
    <w:rsid w:val="00813E2B"/>
    <w:rsid w:val="0081534B"/>
    <w:rsid w:val="008156E9"/>
    <w:rsid w:val="00816707"/>
    <w:rsid w:val="0081688B"/>
    <w:rsid w:val="00817417"/>
    <w:rsid w:val="00817927"/>
    <w:rsid w:val="0082021C"/>
    <w:rsid w:val="008205BC"/>
    <w:rsid w:val="0082113C"/>
    <w:rsid w:val="00822175"/>
    <w:rsid w:val="00822495"/>
    <w:rsid w:val="008225C3"/>
    <w:rsid w:val="00822DA9"/>
    <w:rsid w:val="0082409C"/>
    <w:rsid w:val="008243C5"/>
    <w:rsid w:val="00824C63"/>
    <w:rsid w:val="00825B7E"/>
    <w:rsid w:val="00825D8D"/>
    <w:rsid w:val="0083009A"/>
    <w:rsid w:val="008309DB"/>
    <w:rsid w:val="008310B4"/>
    <w:rsid w:val="00832421"/>
    <w:rsid w:val="00833300"/>
    <w:rsid w:val="00833B9A"/>
    <w:rsid w:val="00834033"/>
    <w:rsid w:val="00834529"/>
    <w:rsid w:val="00834A23"/>
    <w:rsid w:val="0083599F"/>
    <w:rsid w:val="00836A03"/>
    <w:rsid w:val="00836E81"/>
    <w:rsid w:val="0083737F"/>
    <w:rsid w:val="00837835"/>
    <w:rsid w:val="00837C96"/>
    <w:rsid w:val="00840967"/>
    <w:rsid w:val="008413E8"/>
    <w:rsid w:val="00841944"/>
    <w:rsid w:val="00841B39"/>
    <w:rsid w:val="00841C09"/>
    <w:rsid w:val="00841F3B"/>
    <w:rsid w:val="008456C2"/>
    <w:rsid w:val="00845F7A"/>
    <w:rsid w:val="00846FCC"/>
    <w:rsid w:val="00847D53"/>
    <w:rsid w:val="00847F35"/>
    <w:rsid w:val="00847F5E"/>
    <w:rsid w:val="008510C6"/>
    <w:rsid w:val="008525CC"/>
    <w:rsid w:val="00852A60"/>
    <w:rsid w:val="008534C1"/>
    <w:rsid w:val="00854F79"/>
    <w:rsid w:val="0085588A"/>
    <w:rsid w:val="008566B0"/>
    <w:rsid w:val="008577B2"/>
    <w:rsid w:val="00857D56"/>
    <w:rsid w:val="00860796"/>
    <w:rsid w:val="00860D6E"/>
    <w:rsid w:val="00862211"/>
    <w:rsid w:val="008633D4"/>
    <w:rsid w:val="00863D6E"/>
    <w:rsid w:val="00864260"/>
    <w:rsid w:val="00864F61"/>
    <w:rsid w:val="008653C3"/>
    <w:rsid w:val="00866284"/>
    <w:rsid w:val="0086676D"/>
    <w:rsid w:val="00867B24"/>
    <w:rsid w:val="008709F9"/>
    <w:rsid w:val="00870FBB"/>
    <w:rsid w:val="00871B2B"/>
    <w:rsid w:val="00871E4B"/>
    <w:rsid w:val="00871F8F"/>
    <w:rsid w:val="0087288C"/>
    <w:rsid w:val="00873134"/>
    <w:rsid w:val="0087338F"/>
    <w:rsid w:val="00875663"/>
    <w:rsid w:val="0087579B"/>
    <w:rsid w:val="0087586E"/>
    <w:rsid w:val="008759B1"/>
    <w:rsid w:val="00875A91"/>
    <w:rsid w:val="00875BAC"/>
    <w:rsid w:val="0087610F"/>
    <w:rsid w:val="008816FE"/>
    <w:rsid w:val="00883126"/>
    <w:rsid w:val="0088574E"/>
    <w:rsid w:val="0088658F"/>
    <w:rsid w:val="008869D4"/>
    <w:rsid w:val="0089079C"/>
    <w:rsid w:val="00890D90"/>
    <w:rsid w:val="00891C1E"/>
    <w:rsid w:val="0089208D"/>
    <w:rsid w:val="00892DA3"/>
    <w:rsid w:val="00892EED"/>
    <w:rsid w:val="00895925"/>
    <w:rsid w:val="0089623B"/>
    <w:rsid w:val="00896A79"/>
    <w:rsid w:val="00897F0B"/>
    <w:rsid w:val="008A05D8"/>
    <w:rsid w:val="008A165A"/>
    <w:rsid w:val="008A2021"/>
    <w:rsid w:val="008A4D4C"/>
    <w:rsid w:val="008A4F30"/>
    <w:rsid w:val="008A5AB4"/>
    <w:rsid w:val="008A731D"/>
    <w:rsid w:val="008A7F4C"/>
    <w:rsid w:val="008B0A4F"/>
    <w:rsid w:val="008B1555"/>
    <w:rsid w:val="008B19AA"/>
    <w:rsid w:val="008B3392"/>
    <w:rsid w:val="008B357F"/>
    <w:rsid w:val="008B41D5"/>
    <w:rsid w:val="008B4DA4"/>
    <w:rsid w:val="008B5195"/>
    <w:rsid w:val="008B5845"/>
    <w:rsid w:val="008B6596"/>
    <w:rsid w:val="008B6C38"/>
    <w:rsid w:val="008B756A"/>
    <w:rsid w:val="008B7DF5"/>
    <w:rsid w:val="008C08EC"/>
    <w:rsid w:val="008C0ED8"/>
    <w:rsid w:val="008C172E"/>
    <w:rsid w:val="008C1E6D"/>
    <w:rsid w:val="008C1FBC"/>
    <w:rsid w:val="008C23E3"/>
    <w:rsid w:val="008C4849"/>
    <w:rsid w:val="008C524D"/>
    <w:rsid w:val="008C5C11"/>
    <w:rsid w:val="008C623F"/>
    <w:rsid w:val="008C637C"/>
    <w:rsid w:val="008C6DE7"/>
    <w:rsid w:val="008C6F58"/>
    <w:rsid w:val="008C7470"/>
    <w:rsid w:val="008C74C6"/>
    <w:rsid w:val="008C7CF8"/>
    <w:rsid w:val="008D04FB"/>
    <w:rsid w:val="008D059B"/>
    <w:rsid w:val="008D2B5C"/>
    <w:rsid w:val="008D2D3E"/>
    <w:rsid w:val="008D32C7"/>
    <w:rsid w:val="008D34C0"/>
    <w:rsid w:val="008D3DC7"/>
    <w:rsid w:val="008D4143"/>
    <w:rsid w:val="008D439D"/>
    <w:rsid w:val="008D4418"/>
    <w:rsid w:val="008D449C"/>
    <w:rsid w:val="008D495F"/>
    <w:rsid w:val="008D559B"/>
    <w:rsid w:val="008E034B"/>
    <w:rsid w:val="008E119C"/>
    <w:rsid w:val="008E21CC"/>
    <w:rsid w:val="008E33A7"/>
    <w:rsid w:val="008E3FE5"/>
    <w:rsid w:val="008E496F"/>
    <w:rsid w:val="008E4A2A"/>
    <w:rsid w:val="008E52B1"/>
    <w:rsid w:val="008E57DF"/>
    <w:rsid w:val="008E5CE6"/>
    <w:rsid w:val="008E5D66"/>
    <w:rsid w:val="008E5DA8"/>
    <w:rsid w:val="008E6301"/>
    <w:rsid w:val="008E63F1"/>
    <w:rsid w:val="008E7BCD"/>
    <w:rsid w:val="008F2009"/>
    <w:rsid w:val="008F2B3A"/>
    <w:rsid w:val="008F32F3"/>
    <w:rsid w:val="008F3376"/>
    <w:rsid w:val="008F4EE1"/>
    <w:rsid w:val="008F54C1"/>
    <w:rsid w:val="008F5C35"/>
    <w:rsid w:val="008F7D84"/>
    <w:rsid w:val="00900788"/>
    <w:rsid w:val="00901B18"/>
    <w:rsid w:val="009024D6"/>
    <w:rsid w:val="00903075"/>
    <w:rsid w:val="00903A4E"/>
    <w:rsid w:val="00903B00"/>
    <w:rsid w:val="00903D62"/>
    <w:rsid w:val="00903DBB"/>
    <w:rsid w:val="00904268"/>
    <w:rsid w:val="009047D5"/>
    <w:rsid w:val="009049E3"/>
    <w:rsid w:val="00905085"/>
    <w:rsid w:val="00905C98"/>
    <w:rsid w:val="00905CD0"/>
    <w:rsid w:val="00907175"/>
    <w:rsid w:val="00907E76"/>
    <w:rsid w:val="0091109C"/>
    <w:rsid w:val="009114A3"/>
    <w:rsid w:val="0091175F"/>
    <w:rsid w:val="00913733"/>
    <w:rsid w:val="009137E2"/>
    <w:rsid w:val="0091494C"/>
    <w:rsid w:val="00914EC2"/>
    <w:rsid w:val="00915985"/>
    <w:rsid w:val="00915D71"/>
    <w:rsid w:val="00915F1A"/>
    <w:rsid w:val="0091714B"/>
    <w:rsid w:val="0092005B"/>
    <w:rsid w:val="0092045B"/>
    <w:rsid w:val="009206AE"/>
    <w:rsid w:val="00921496"/>
    <w:rsid w:val="0092155E"/>
    <w:rsid w:val="009222E9"/>
    <w:rsid w:val="009243C1"/>
    <w:rsid w:val="00925D19"/>
    <w:rsid w:val="00926ACB"/>
    <w:rsid w:val="009278C7"/>
    <w:rsid w:val="0093054A"/>
    <w:rsid w:val="0093159E"/>
    <w:rsid w:val="0093209B"/>
    <w:rsid w:val="00932A1C"/>
    <w:rsid w:val="00933C25"/>
    <w:rsid w:val="0093469B"/>
    <w:rsid w:val="009355B6"/>
    <w:rsid w:val="0093714C"/>
    <w:rsid w:val="009376CF"/>
    <w:rsid w:val="00937FD7"/>
    <w:rsid w:val="00940CED"/>
    <w:rsid w:val="009425E1"/>
    <w:rsid w:val="0094444E"/>
    <w:rsid w:val="00944675"/>
    <w:rsid w:val="00945134"/>
    <w:rsid w:val="00945BCE"/>
    <w:rsid w:val="00946509"/>
    <w:rsid w:val="009465BD"/>
    <w:rsid w:val="009472BE"/>
    <w:rsid w:val="00947A47"/>
    <w:rsid w:val="0095197E"/>
    <w:rsid w:val="009542CD"/>
    <w:rsid w:val="009544F0"/>
    <w:rsid w:val="00954CA8"/>
    <w:rsid w:val="00954F43"/>
    <w:rsid w:val="00955F5A"/>
    <w:rsid w:val="00957152"/>
    <w:rsid w:val="00957B7D"/>
    <w:rsid w:val="009601EF"/>
    <w:rsid w:val="00960887"/>
    <w:rsid w:val="00960AB6"/>
    <w:rsid w:val="00961259"/>
    <w:rsid w:val="009618B7"/>
    <w:rsid w:val="0096213B"/>
    <w:rsid w:val="0096248C"/>
    <w:rsid w:val="00962536"/>
    <w:rsid w:val="0096343A"/>
    <w:rsid w:val="0096397C"/>
    <w:rsid w:val="00964130"/>
    <w:rsid w:val="009647D5"/>
    <w:rsid w:val="00965B8F"/>
    <w:rsid w:val="00966850"/>
    <w:rsid w:val="00966999"/>
    <w:rsid w:val="00967123"/>
    <w:rsid w:val="00967733"/>
    <w:rsid w:val="00967803"/>
    <w:rsid w:val="00967DD1"/>
    <w:rsid w:val="00970762"/>
    <w:rsid w:val="0097204D"/>
    <w:rsid w:val="00973A0C"/>
    <w:rsid w:val="0097628C"/>
    <w:rsid w:val="0097696F"/>
    <w:rsid w:val="00976F44"/>
    <w:rsid w:val="00977267"/>
    <w:rsid w:val="0097750D"/>
    <w:rsid w:val="00977CCD"/>
    <w:rsid w:val="00977E39"/>
    <w:rsid w:val="00980E2E"/>
    <w:rsid w:val="009818B7"/>
    <w:rsid w:val="009820C5"/>
    <w:rsid w:val="0098295A"/>
    <w:rsid w:val="00983B66"/>
    <w:rsid w:val="00983D02"/>
    <w:rsid w:val="00984186"/>
    <w:rsid w:val="00984519"/>
    <w:rsid w:val="009846BD"/>
    <w:rsid w:val="00984F58"/>
    <w:rsid w:val="00985267"/>
    <w:rsid w:val="0098569B"/>
    <w:rsid w:val="0098616D"/>
    <w:rsid w:val="00990974"/>
    <w:rsid w:val="0099264B"/>
    <w:rsid w:val="00992DAF"/>
    <w:rsid w:val="00994A61"/>
    <w:rsid w:val="0099550C"/>
    <w:rsid w:val="00995638"/>
    <w:rsid w:val="00996BE1"/>
    <w:rsid w:val="00996F46"/>
    <w:rsid w:val="009978E4"/>
    <w:rsid w:val="00997AD6"/>
    <w:rsid w:val="00997BFF"/>
    <w:rsid w:val="009A0F90"/>
    <w:rsid w:val="009A122E"/>
    <w:rsid w:val="009A14C1"/>
    <w:rsid w:val="009A158E"/>
    <w:rsid w:val="009A23D5"/>
    <w:rsid w:val="009A319D"/>
    <w:rsid w:val="009A3346"/>
    <w:rsid w:val="009A39F8"/>
    <w:rsid w:val="009A53C6"/>
    <w:rsid w:val="009A7312"/>
    <w:rsid w:val="009B03F5"/>
    <w:rsid w:val="009B072A"/>
    <w:rsid w:val="009B2254"/>
    <w:rsid w:val="009B35BA"/>
    <w:rsid w:val="009B3AE7"/>
    <w:rsid w:val="009B3B4A"/>
    <w:rsid w:val="009B3CDF"/>
    <w:rsid w:val="009B5491"/>
    <w:rsid w:val="009B5B5E"/>
    <w:rsid w:val="009B6FD4"/>
    <w:rsid w:val="009C18C6"/>
    <w:rsid w:val="009C2071"/>
    <w:rsid w:val="009C2E5A"/>
    <w:rsid w:val="009C3F70"/>
    <w:rsid w:val="009C4DC6"/>
    <w:rsid w:val="009C4DED"/>
    <w:rsid w:val="009C5AAF"/>
    <w:rsid w:val="009C6548"/>
    <w:rsid w:val="009C7F7B"/>
    <w:rsid w:val="009D096E"/>
    <w:rsid w:val="009D0BBF"/>
    <w:rsid w:val="009D0D2A"/>
    <w:rsid w:val="009D1A36"/>
    <w:rsid w:val="009D24E4"/>
    <w:rsid w:val="009D2B5F"/>
    <w:rsid w:val="009D35B2"/>
    <w:rsid w:val="009D4156"/>
    <w:rsid w:val="009D4775"/>
    <w:rsid w:val="009D6E61"/>
    <w:rsid w:val="009E01A5"/>
    <w:rsid w:val="009E0AFA"/>
    <w:rsid w:val="009E1DB3"/>
    <w:rsid w:val="009E38DF"/>
    <w:rsid w:val="009E4053"/>
    <w:rsid w:val="009E48F0"/>
    <w:rsid w:val="009E4C40"/>
    <w:rsid w:val="009E4EEB"/>
    <w:rsid w:val="009E4F9F"/>
    <w:rsid w:val="009E5715"/>
    <w:rsid w:val="009E588A"/>
    <w:rsid w:val="009E5EF2"/>
    <w:rsid w:val="009E6B60"/>
    <w:rsid w:val="009F10D8"/>
    <w:rsid w:val="009F2A37"/>
    <w:rsid w:val="009F34D3"/>
    <w:rsid w:val="009F40AA"/>
    <w:rsid w:val="009F4C13"/>
    <w:rsid w:val="009F57C2"/>
    <w:rsid w:val="009F61AA"/>
    <w:rsid w:val="009F701B"/>
    <w:rsid w:val="00A0010A"/>
    <w:rsid w:val="00A011D6"/>
    <w:rsid w:val="00A011DF"/>
    <w:rsid w:val="00A02768"/>
    <w:rsid w:val="00A02CC3"/>
    <w:rsid w:val="00A033A3"/>
    <w:rsid w:val="00A03C43"/>
    <w:rsid w:val="00A042E4"/>
    <w:rsid w:val="00A05892"/>
    <w:rsid w:val="00A067F8"/>
    <w:rsid w:val="00A07738"/>
    <w:rsid w:val="00A078F1"/>
    <w:rsid w:val="00A0796E"/>
    <w:rsid w:val="00A1040D"/>
    <w:rsid w:val="00A105F0"/>
    <w:rsid w:val="00A11499"/>
    <w:rsid w:val="00A1177D"/>
    <w:rsid w:val="00A117D6"/>
    <w:rsid w:val="00A11C52"/>
    <w:rsid w:val="00A123A4"/>
    <w:rsid w:val="00A12ED3"/>
    <w:rsid w:val="00A13283"/>
    <w:rsid w:val="00A135D6"/>
    <w:rsid w:val="00A13B7B"/>
    <w:rsid w:val="00A13E0F"/>
    <w:rsid w:val="00A14F7D"/>
    <w:rsid w:val="00A153A6"/>
    <w:rsid w:val="00A15D7F"/>
    <w:rsid w:val="00A21806"/>
    <w:rsid w:val="00A22937"/>
    <w:rsid w:val="00A22AE8"/>
    <w:rsid w:val="00A235DB"/>
    <w:rsid w:val="00A23FFE"/>
    <w:rsid w:val="00A24648"/>
    <w:rsid w:val="00A250D2"/>
    <w:rsid w:val="00A26199"/>
    <w:rsid w:val="00A26844"/>
    <w:rsid w:val="00A268E4"/>
    <w:rsid w:val="00A2728D"/>
    <w:rsid w:val="00A27C67"/>
    <w:rsid w:val="00A30281"/>
    <w:rsid w:val="00A30495"/>
    <w:rsid w:val="00A33973"/>
    <w:rsid w:val="00A361E0"/>
    <w:rsid w:val="00A36FB1"/>
    <w:rsid w:val="00A4283D"/>
    <w:rsid w:val="00A4333A"/>
    <w:rsid w:val="00A437C7"/>
    <w:rsid w:val="00A43D20"/>
    <w:rsid w:val="00A44531"/>
    <w:rsid w:val="00A448D5"/>
    <w:rsid w:val="00A45670"/>
    <w:rsid w:val="00A45CA5"/>
    <w:rsid w:val="00A45F72"/>
    <w:rsid w:val="00A467EC"/>
    <w:rsid w:val="00A47153"/>
    <w:rsid w:val="00A47765"/>
    <w:rsid w:val="00A47919"/>
    <w:rsid w:val="00A47A8B"/>
    <w:rsid w:val="00A50A22"/>
    <w:rsid w:val="00A5127C"/>
    <w:rsid w:val="00A51521"/>
    <w:rsid w:val="00A51579"/>
    <w:rsid w:val="00A519B2"/>
    <w:rsid w:val="00A52494"/>
    <w:rsid w:val="00A52E83"/>
    <w:rsid w:val="00A535BD"/>
    <w:rsid w:val="00A54702"/>
    <w:rsid w:val="00A54A7D"/>
    <w:rsid w:val="00A552EA"/>
    <w:rsid w:val="00A569C5"/>
    <w:rsid w:val="00A574C6"/>
    <w:rsid w:val="00A60B5C"/>
    <w:rsid w:val="00A62092"/>
    <w:rsid w:val="00A6255D"/>
    <w:rsid w:val="00A64834"/>
    <w:rsid w:val="00A651BE"/>
    <w:rsid w:val="00A65259"/>
    <w:rsid w:val="00A66961"/>
    <w:rsid w:val="00A67CE1"/>
    <w:rsid w:val="00A72B0D"/>
    <w:rsid w:val="00A73C39"/>
    <w:rsid w:val="00A76397"/>
    <w:rsid w:val="00A7640A"/>
    <w:rsid w:val="00A76592"/>
    <w:rsid w:val="00A76B64"/>
    <w:rsid w:val="00A81C7F"/>
    <w:rsid w:val="00A82690"/>
    <w:rsid w:val="00A83C35"/>
    <w:rsid w:val="00A84A17"/>
    <w:rsid w:val="00A8523E"/>
    <w:rsid w:val="00A85522"/>
    <w:rsid w:val="00A85F18"/>
    <w:rsid w:val="00A86DFC"/>
    <w:rsid w:val="00A8702E"/>
    <w:rsid w:val="00A9125E"/>
    <w:rsid w:val="00A914F6"/>
    <w:rsid w:val="00A9161E"/>
    <w:rsid w:val="00A91894"/>
    <w:rsid w:val="00A91BF0"/>
    <w:rsid w:val="00A9289F"/>
    <w:rsid w:val="00A92924"/>
    <w:rsid w:val="00A94995"/>
    <w:rsid w:val="00A95FCE"/>
    <w:rsid w:val="00A9656C"/>
    <w:rsid w:val="00A9667F"/>
    <w:rsid w:val="00AA1C65"/>
    <w:rsid w:val="00AA230E"/>
    <w:rsid w:val="00AA484C"/>
    <w:rsid w:val="00AA4AAB"/>
    <w:rsid w:val="00AA4DF9"/>
    <w:rsid w:val="00AA5654"/>
    <w:rsid w:val="00AB03CC"/>
    <w:rsid w:val="00AB0A92"/>
    <w:rsid w:val="00AB1D24"/>
    <w:rsid w:val="00AB22C4"/>
    <w:rsid w:val="00AB283F"/>
    <w:rsid w:val="00AB55A8"/>
    <w:rsid w:val="00AB64A6"/>
    <w:rsid w:val="00AB65B2"/>
    <w:rsid w:val="00AB68B4"/>
    <w:rsid w:val="00AB6B5E"/>
    <w:rsid w:val="00AB71B5"/>
    <w:rsid w:val="00AB72B7"/>
    <w:rsid w:val="00AB76C6"/>
    <w:rsid w:val="00AB7850"/>
    <w:rsid w:val="00AC22AD"/>
    <w:rsid w:val="00AC243C"/>
    <w:rsid w:val="00AC2FC2"/>
    <w:rsid w:val="00AC3270"/>
    <w:rsid w:val="00AC3966"/>
    <w:rsid w:val="00AC3BD4"/>
    <w:rsid w:val="00AC487B"/>
    <w:rsid w:val="00AC627B"/>
    <w:rsid w:val="00AC7ADC"/>
    <w:rsid w:val="00AC7CDE"/>
    <w:rsid w:val="00AD04E4"/>
    <w:rsid w:val="00AD0FEA"/>
    <w:rsid w:val="00AD1A62"/>
    <w:rsid w:val="00AD2A91"/>
    <w:rsid w:val="00AD374E"/>
    <w:rsid w:val="00AD3D27"/>
    <w:rsid w:val="00AD525A"/>
    <w:rsid w:val="00AD62C2"/>
    <w:rsid w:val="00AD6840"/>
    <w:rsid w:val="00AE001E"/>
    <w:rsid w:val="00AE0AFC"/>
    <w:rsid w:val="00AE15A2"/>
    <w:rsid w:val="00AE17C6"/>
    <w:rsid w:val="00AE2172"/>
    <w:rsid w:val="00AE263D"/>
    <w:rsid w:val="00AE2885"/>
    <w:rsid w:val="00AE34C9"/>
    <w:rsid w:val="00AE489F"/>
    <w:rsid w:val="00AE528A"/>
    <w:rsid w:val="00AE5949"/>
    <w:rsid w:val="00AE5E0E"/>
    <w:rsid w:val="00AE606F"/>
    <w:rsid w:val="00AE6799"/>
    <w:rsid w:val="00AE6950"/>
    <w:rsid w:val="00AE71AF"/>
    <w:rsid w:val="00AE7BC7"/>
    <w:rsid w:val="00AF005E"/>
    <w:rsid w:val="00AF0A4E"/>
    <w:rsid w:val="00AF1126"/>
    <w:rsid w:val="00AF2B37"/>
    <w:rsid w:val="00AF36AA"/>
    <w:rsid w:val="00AF3A66"/>
    <w:rsid w:val="00AF3AB0"/>
    <w:rsid w:val="00AF43D2"/>
    <w:rsid w:val="00AF50CD"/>
    <w:rsid w:val="00AF583A"/>
    <w:rsid w:val="00AF651D"/>
    <w:rsid w:val="00AF6794"/>
    <w:rsid w:val="00AF6DF4"/>
    <w:rsid w:val="00AF71B6"/>
    <w:rsid w:val="00AF7238"/>
    <w:rsid w:val="00B00930"/>
    <w:rsid w:val="00B019A2"/>
    <w:rsid w:val="00B02B7B"/>
    <w:rsid w:val="00B0301A"/>
    <w:rsid w:val="00B031DC"/>
    <w:rsid w:val="00B05B65"/>
    <w:rsid w:val="00B05C1F"/>
    <w:rsid w:val="00B05CE1"/>
    <w:rsid w:val="00B10466"/>
    <w:rsid w:val="00B107A3"/>
    <w:rsid w:val="00B12099"/>
    <w:rsid w:val="00B123C2"/>
    <w:rsid w:val="00B12E89"/>
    <w:rsid w:val="00B12F06"/>
    <w:rsid w:val="00B13682"/>
    <w:rsid w:val="00B137F3"/>
    <w:rsid w:val="00B138B1"/>
    <w:rsid w:val="00B143BA"/>
    <w:rsid w:val="00B14810"/>
    <w:rsid w:val="00B14B7B"/>
    <w:rsid w:val="00B14EA3"/>
    <w:rsid w:val="00B15E23"/>
    <w:rsid w:val="00B16399"/>
    <w:rsid w:val="00B170B6"/>
    <w:rsid w:val="00B17729"/>
    <w:rsid w:val="00B179BC"/>
    <w:rsid w:val="00B17E9F"/>
    <w:rsid w:val="00B2071F"/>
    <w:rsid w:val="00B20856"/>
    <w:rsid w:val="00B21317"/>
    <w:rsid w:val="00B21BAB"/>
    <w:rsid w:val="00B21F1D"/>
    <w:rsid w:val="00B22F2A"/>
    <w:rsid w:val="00B23EDF"/>
    <w:rsid w:val="00B244AD"/>
    <w:rsid w:val="00B251C8"/>
    <w:rsid w:val="00B252EC"/>
    <w:rsid w:val="00B25BDD"/>
    <w:rsid w:val="00B269C3"/>
    <w:rsid w:val="00B26DFF"/>
    <w:rsid w:val="00B271C0"/>
    <w:rsid w:val="00B30B5A"/>
    <w:rsid w:val="00B3373A"/>
    <w:rsid w:val="00B33983"/>
    <w:rsid w:val="00B346AE"/>
    <w:rsid w:val="00B34C82"/>
    <w:rsid w:val="00B35C20"/>
    <w:rsid w:val="00B36212"/>
    <w:rsid w:val="00B36AEB"/>
    <w:rsid w:val="00B36C5C"/>
    <w:rsid w:val="00B36F3C"/>
    <w:rsid w:val="00B41A99"/>
    <w:rsid w:val="00B429FE"/>
    <w:rsid w:val="00B42BC1"/>
    <w:rsid w:val="00B430D4"/>
    <w:rsid w:val="00B434BC"/>
    <w:rsid w:val="00B43E6F"/>
    <w:rsid w:val="00B44784"/>
    <w:rsid w:val="00B450CD"/>
    <w:rsid w:val="00B4577B"/>
    <w:rsid w:val="00B47B32"/>
    <w:rsid w:val="00B47DD2"/>
    <w:rsid w:val="00B5033F"/>
    <w:rsid w:val="00B5047D"/>
    <w:rsid w:val="00B5131A"/>
    <w:rsid w:val="00B51AD1"/>
    <w:rsid w:val="00B532C4"/>
    <w:rsid w:val="00B535C2"/>
    <w:rsid w:val="00B53F5E"/>
    <w:rsid w:val="00B55E40"/>
    <w:rsid w:val="00B5623A"/>
    <w:rsid w:val="00B6107C"/>
    <w:rsid w:val="00B61ADE"/>
    <w:rsid w:val="00B61D3A"/>
    <w:rsid w:val="00B61E38"/>
    <w:rsid w:val="00B61F0E"/>
    <w:rsid w:val="00B62322"/>
    <w:rsid w:val="00B62665"/>
    <w:rsid w:val="00B62DD7"/>
    <w:rsid w:val="00B63069"/>
    <w:rsid w:val="00B63C0A"/>
    <w:rsid w:val="00B63D7C"/>
    <w:rsid w:val="00B64121"/>
    <w:rsid w:val="00B64378"/>
    <w:rsid w:val="00B64906"/>
    <w:rsid w:val="00B65648"/>
    <w:rsid w:val="00B65B62"/>
    <w:rsid w:val="00B667E2"/>
    <w:rsid w:val="00B6776E"/>
    <w:rsid w:val="00B70410"/>
    <w:rsid w:val="00B708DA"/>
    <w:rsid w:val="00B714C7"/>
    <w:rsid w:val="00B71C98"/>
    <w:rsid w:val="00B72484"/>
    <w:rsid w:val="00B727AF"/>
    <w:rsid w:val="00B72C7C"/>
    <w:rsid w:val="00B73995"/>
    <w:rsid w:val="00B743E5"/>
    <w:rsid w:val="00B748A4"/>
    <w:rsid w:val="00B74AAB"/>
    <w:rsid w:val="00B75405"/>
    <w:rsid w:val="00B75DC3"/>
    <w:rsid w:val="00B76151"/>
    <w:rsid w:val="00B768BA"/>
    <w:rsid w:val="00B7726F"/>
    <w:rsid w:val="00B800B6"/>
    <w:rsid w:val="00B82407"/>
    <w:rsid w:val="00B83AD7"/>
    <w:rsid w:val="00B8454A"/>
    <w:rsid w:val="00B848B0"/>
    <w:rsid w:val="00B84F50"/>
    <w:rsid w:val="00B85063"/>
    <w:rsid w:val="00B860D9"/>
    <w:rsid w:val="00B87A77"/>
    <w:rsid w:val="00B87A96"/>
    <w:rsid w:val="00B87CC3"/>
    <w:rsid w:val="00B90A10"/>
    <w:rsid w:val="00B943EF"/>
    <w:rsid w:val="00B95390"/>
    <w:rsid w:val="00B959D7"/>
    <w:rsid w:val="00B96AB3"/>
    <w:rsid w:val="00B97066"/>
    <w:rsid w:val="00BA03F9"/>
    <w:rsid w:val="00BA12A4"/>
    <w:rsid w:val="00BA14FE"/>
    <w:rsid w:val="00BA286C"/>
    <w:rsid w:val="00BA2D7A"/>
    <w:rsid w:val="00BA2E36"/>
    <w:rsid w:val="00BA3277"/>
    <w:rsid w:val="00BA394B"/>
    <w:rsid w:val="00BA3FB2"/>
    <w:rsid w:val="00BA40D5"/>
    <w:rsid w:val="00BA4C72"/>
    <w:rsid w:val="00BA4D9B"/>
    <w:rsid w:val="00BA50D8"/>
    <w:rsid w:val="00BA5124"/>
    <w:rsid w:val="00BA517F"/>
    <w:rsid w:val="00BA57DB"/>
    <w:rsid w:val="00BA6EC2"/>
    <w:rsid w:val="00BA70A1"/>
    <w:rsid w:val="00BA7291"/>
    <w:rsid w:val="00BB03D1"/>
    <w:rsid w:val="00BB0923"/>
    <w:rsid w:val="00BB1BDC"/>
    <w:rsid w:val="00BB3AFF"/>
    <w:rsid w:val="00BB3DBB"/>
    <w:rsid w:val="00BB46D5"/>
    <w:rsid w:val="00BB4A35"/>
    <w:rsid w:val="00BB54F5"/>
    <w:rsid w:val="00BB5736"/>
    <w:rsid w:val="00BB6C11"/>
    <w:rsid w:val="00BB73E5"/>
    <w:rsid w:val="00BB73EA"/>
    <w:rsid w:val="00BB769A"/>
    <w:rsid w:val="00BB7784"/>
    <w:rsid w:val="00BC14AE"/>
    <w:rsid w:val="00BC1E1D"/>
    <w:rsid w:val="00BC2394"/>
    <w:rsid w:val="00BC2BDC"/>
    <w:rsid w:val="00BC361F"/>
    <w:rsid w:val="00BC44E5"/>
    <w:rsid w:val="00BC59AC"/>
    <w:rsid w:val="00BC6356"/>
    <w:rsid w:val="00BC6AA9"/>
    <w:rsid w:val="00BC7DD3"/>
    <w:rsid w:val="00BD0423"/>
    <w:rsid w:val="00BD07E0"/>
    <w:rsid w:val="00BD19A1"/>
    <w:rsid w:val="00BD1F71"/>
    <w:rsid w:val="00BD2004"/>
    <w:rsid w:val="00BD2B9E"/>
    <w:rsid w:val="00BD43D0"/>
    <w:rsid w:val="00BD4C10"/>
    <w:rsid w:val="00BD5401"/>
    <w:rsid w:val="00BD541D"/>
    <w:rsid w:val="00BD5F12"/>
    <w:rsid w:val="00BD64E7"/>
    <w:rsid w:val="00BD7F0A"/>
    <w:rsid w:val="00BE1805"/>
    <w:rsid w:val="00BE195A"/>
    <w:rsid w:val="00BE1C3C"/>
    <w:rsid w:val="00BE46ED"/>
    <w:rsid w:val="00BE5F99"/>
    <w:rsid w:val="00BE74FA"/>
    <w:rsid w:val="00BF08CC"/>
    <w:rsid w:val="00BF1F4B"/>
    <w:rsid w:val="00BF2004"/>
    <w:rsid w:val="00BF25D7"/>
    <w:rsid w:val="00BF418A"/>
    <w:rsid w:val="00BF458D"/>
    <w:rsid w:val="00BF4939"/>
    <w:rsid w:val="00BF5284"/>
    <w:rsid w:val="00BF53B2"/>
    <w:rsid w:val="00BF56F8"/>
    <w:rsid w:val="00BF59A0"/>
    <w:rsid w:val="00BF60DE"/>
    <w:rsid w:val="00BF6A00"/>
    <w:rsid w:val="00BF721D"/>
    <w:rsid w:val="00BF727B"/>
    <w:rsid w:val="00BF7346"/>
    <w:rsid w:val="00BF73D7"/>
    <w:rsid w:val="00C029C9"/>
    <w:rsid w:val="00C02D59"/>
    <w:rsid w:val="00C03CBC"/>
    <w:rsid w:val="00C03E57"/>
    <w:rsid w:val="00C03F04"/>
    <w:rsid w:val="00C03F48"/>
    <w:rsid w:val="00C06590"/>
    <w:rsid w:val="00C06E0B"/>
    <w:rsid w:val="00C109D8"/>
    <w:rsid w:val="00C11303"/>
    <w:rsid w:val="00C11482"/>
    <w:rsid w:val="00C1180E"/>
    <w:rsid w:val="00C11C6E"/>
    <w:rsid w:val="00C1230F"/>
    <w:rsid w:val="00C12833"/>
    <w:rsid w:val="00C1288F"/>
    <w:rsid w:val="00C132DE"/>
    <w:rsid w:val="00C1390D"/>
    <w:rsid w:val="00C14897"/>
    <w:rsid w:val="00C1499D"/>
    <w:rsid w:val="00C14A80"/>
    <w:rsid w:val="00C14AA2"/>
    <w:rsid w:val="00C14F1D"/>
    <w:rsid w:val="00C1536A"/>
    <w:rsid w:val="00C163A2"/>
    <w:rsid w:val="00C1746E"/>
    <w:rsid w:val="00C2180D"/>
    <w:rsid w:val="00C21B89"/>
    <w:rsid w:val="00C21BC8"/>
    <w:rsid w:val="00C221EC"/>
    <w:rsid w:val="00C22242"/>
    <w:rsid w:val="00C23224"/>
    <w:rsid w:val="00C24477"/>
    <w:rsid w:val="00C25651"/>
    <w:rsid w:val="00C307C8"/>
    <w:rsid w:val="00C3163F"/>
    <w:rsid w:val="00C32C5E"/>
    <w:rsid w:val="00C3379A"/>
    <w:rsid w:val="00C345F5"/>
    <w:rsid w:val="00C346E7"/>
    <w:rsid w:val="00C34B03"/>
    <w:rsid w:val="00C3514B"/>
    <w:rsid w:val="00C3763F"/>
    <w:rsid w:val="00C418B2"/>
    <w:rsid w:val="00C41E66"/>
    <w:rsid w:val="00C429F6"/>
    <w:rsid w:val="00C42E44"/>
    <w:rsid w:val="00C45769"/>
    <w:rsid w:val="00C469E4"/>
    <w:rsid w:val="00C50642"/>
    <w:rsid w:val="00C51018"/>
    <w:rsid w:val="00C51396"/>
    <w:rsid w:val="00C518A9"/>
    <w:rsid w:val="00C5266F"/>
    <w:rsid w:val="00C52BC8"/>
    <w:rsid w:val="00C52C7A"/>
    <w:rsid w:val="00C53411"/>
    <w:rsid w:val="00C53494"/>
    <w:rsid w:val="00C54F75"/>
    <w:rsid w:val="00C55A50"/>
    <w:rsid w:val="00C568F1"/>
    <w:rsid w:val="00C56FA0"/>
    <w:rsid w:val="00C576DE"/>
    <w:rsid w:val="00C57DE3"/>
    <w:rsid w:val="00C60E5E"/>
    <w:rsid w:val="00C6180B"/>
    <w:rsid w:val="00C619F2"/>
    <w:rsid w:val="00C61B8A"/>
    <w:rsid w:val="00C63237"/>
    <w:rsid w:val="00C632C2"/>
    <w:rsid w:val="00C63C19"/>
    <w:rsid w:val="00C63F2C"/>
    <w:rsid w:val="00C646C8"/>
    <w:rsid w:val="00C64F4C"/>
    <w:rsid w:val="00C6524E"/>
    <w:rsid w:val="00C657EF"/>
    <w:rsid w:val="00C65BA7"/>
    <w:rsid w:val="00C66F0F"/>
    <w:rsid w:val="00C67455"/>
    <w:rsid w:val="00C71433"/>
    <w:rsid w:val="00C719B8"/>
    <w:rsid w:val="00C7210B"/>
    <w:rsid w:val="00C72253"/>
    <w:rsid w:val="00C73DAE"/>
    <w:rsid w:val="00C75930"/>
    <w:rsid w:val="00C76CCC"/>
    <w:rsid w:val="00C7759E"/>
    <w:rsid w:val="00C80790"/>
    <w:rsid w:val="00C81B34"/>
    <w:rsid w:val="00C82455"/>
    <w:rsid w:val="00C82920"/>
    <w:rsid w:val="00C82D1B"/>
    <w:rsid w:val="00C8353C"/>
    <w:rsid w:val="00C83D17"/>
    <w:rsid w:val="00C8404B"/>
    <w:rsid w:val="00C8412A"/>
    <w:rsid w:val="00C841B6"/>
    <w:rsid w:val="00C84735"/>
    <w:rsid w:val="00C84B09"/>
    <w:rsid w:val="00C84B53"/>
    <w:rsid w:val="00C8679C"/>
    <w:rsid w:val="00C9063E"/>
    <w:rsid w:val="00C90A07"/>
    <w:rsid w:val="00C916A8"/>
    <w:rsid w:val="00C928E6"/>
    <w:rsid w:val="00C93350"/>
    <w:rsid w:val="00C94596"/>
    <w:rsid w:val="00C95032"/>
    <w:rsid w:val="00C95293"/>
    <w:rsid w:val="00C95C42"/>
    <w:rsid w:val="00C97B7F"/>
    <w:rsid w:val="00CA0EAB"/>
    <w:rsid w:val="00CA109C"/>
    <w:rsid w:val="00CA296D"/>
    <w:rsid w:val="00CA31BA"/>
    <w:rsid w:val="00CA3F0A"/>
    <w:rsid w:val="00CA4166"/>
    <w:rsid w:val="00CA4B55"/>
    <w:rsid w:val="00CA6F21"/>
    <w:rsid w:val="00CA7934"/>
    <w:rsid w:val="00CB0A5B"/>
    <w:rsid w:val="00CB126F"/>
    <w:rsid w:val="00CB23C4"/>
    <w:rsid w:val="00CB2747"/>
    <w:rsid w:val="00CB2C06"/>
    <w:rsid w:val="00CB2E7A"/>
    <w:rsid w:val="00CB333A"/>
    <w:rsid w:val="00CB39A3"/>
    <w:rsid w:val="00CB4BBB"/>
    <w:rsid w:val="00CB5280"/>
    <w:rsid w:val="00CB7324"/>
    <w:rsid w:val="00CB7486"/>
    <w:rsid w:val="00CC0A79"/>
    <w:rsid w:val="00CC0C50"/>
    <w:rsid w:val="00CC0FA5"/>
    <w:rsid w:val="00CC3AF3"/>
    <w:rsid w:val="00CC4314"/>
    <w:rsid w:val="00CC4857"/>
    <w:rsid w:val="00CC5E94"/>
    <w:rsid w:val="00CC72EE"/>
    <w:rsid w:val="00CD0E18"/>
    <w:rsid w:val="00CD116B"/>
    <w:rsid w:val="00CD1B11"/>
    <w:rsid w:val="00CD29B7"/>
    <w:rsid w:val="00CD2D5C"/>
    <w:rsid w:val="00CD3310"/>
    <w:rsid w:val="00CD3773"/>
    <w:rsid w:val="00CD4455"/>
    <w:rsid w:val="00CD7C58"/>
    <w:rsid w:val="00CE01C8"/>
    <w:rsid w:val="00CE0957"/>
    <w:rsid w:val="00CE143B"/>
    <w:rsid w:val="00CE2D28"/>
    <w:rsid w:val="00CE3881"/>
    <w:rsid w:val="00CE38A6"/>
    <w:rsid w:val="00CE4BCC"/>
    <w:rsid w:val="00CE4C27"/>
    <w:rsid w:val="00CE5431"/>
    <w:rsid w:val="00CE559D"/>
    <w:rsid w:val="00CE588C"/>
    <w:rsid w:val="00CE5EC0"/>
    <w:rsid w:val="00CE6391"/>
    <w:rsid w:val="00CE63E6"/>
    <w:rsid w:val="00CE6DB0"/>
    <w:rsid w:val="00CE7B0B"/>
    <w:rsid w:val="00CE7D96"/>
    <w:rsid w:val="00CF1C2B"/>
    <w:rsid w:val="00CF2FC1"/>
    <w:rsid w:val="00CF305B"/>
    <w:rsid w:val="00CF3D1D"/>
    <w:rsid w:val="00CF4B2C"/>
    <w:rsid w:val="00CF539E"/>
    <w:rsid w:val="00CF571D"/>
    <w:rsid w:val="00CF5A4B"/>
    <w:rsid w:val="00CF5C89"/>
    <w:rsid w:val="00CF6269"/>
    <w:rsid w:val="00CF67A6"/>
    <w:rsid w:val="00CF7701"/>
    <w:rsid w:val="00D0012C"/>
    <w:rsid w:val="00D0033F"/>
    <w:rsid w:val="00D01B2B"/>
    <w:rsid w:val="00D01CF5"/>
    <w:rsid w:val="00D02673"/>
    <w:rsid w:val="00D029AF"/>
    <w:rsid w:val="00D02F6E"/>
    <w:rsid w:val="00D03BC3"/>
    <w:rsid w:val="00D0491A"/>
    <w:rsid w:val="00D04D46"/>
    <w:rsid w:val="00D0536E"/>
    <w:rsid w:val="00D05A33"/>
    <w:rsid w:val="00D05CF5"/>
    <w:rsid w:val="00D118DC"/>
    <w:rsid w:val="00D11A51"/>
    <w:rsid w:val="00D134FB"/>
    <w:rsid w:val="00D135C0"/>
    <w:rsid w:val="00D14B82"/>
    <w:rsid w:val="00D153B5"/>
    <w:rsid w:val="00D15552"/>
    <w:rsid w:val="00D15A9D"/>
    <w:rsid w:val="00D15E70"/>
    <w:rsid w:val="00D229EE"/>
    <w:rsid w:val="00D22CFD"/>
    <w:rsid w:val="00D235CC"/>
    <w:rsid w:val="00D23E99"/>
    <w:rsid w:val="00D257E6"/>
    <w:rsid w:val="00D25EA3"/>
    <w:rsid w:val="00D268AB"/>
    <w:rsid w:val="00D27B5B"/>
    <w:rsid w:val="00D27E56"/>
    <w:rsid w:val="00D306F5"/>
    <w:rsid w:val="00D3159A"/>
    <w:rsid w:val="00D31694"/>
    <w:rsid w:val="00D3219C"/>
    <w:rsid w:val="00D32F5E"/>
    <w:rsid w:val="00D34427"/>
    <w:rsid w:val="00D34569"/>
    <w:rsid w:val="00D34DB2"/>
    <w:rsid w:val="00D35C56"/>
    <w:rsid w:val="00D3647A"/>
    <w:rsid w:val="00D369D4"/>
    <w:rsid w:val="00D371CC"/>
    <w:rsid w:val="00D374CC"/>
    <w:rsid w:val="00D41A03"/>
    <w:rsid w:val="00D41F08"/>
    <w:rsid w:val="00D42C1F"/>
    <w:rsid w:val="00D459C1"/>
    <w:rsid w:val="00D4719F"/>
    <w:rsid w:val="00D471DD"/>
    <w:rsid w:val="00D52AE5"/>
    <w:rsid w:val="00D544DC"/>
    <w:rsid w:val="00D54882"/>
    <w:rsid w:val="00D54CFB"/>
    <w:rsid w:val="00D60027"/>
    <w:rsid w:val="00D61E6D"/>
    <w:rsid w:val="00D6302F"/>
    <w:rsid w:val="00D63067"/>
    <w:rsid w:val="00D63136"/>
    <w:rsid w:val="00D6357B"/>
    <w:rsid w:val="00D63E82"/>
    <w:rsid w:val="00D63FC6"/>
    <w:rsid w:val="00D65B7F"/>
    <w:rsid w:val="00D6654D"/>
    <w:rsid w:val="00D667AA"/>
    <w:rsid w:val="00D67417"/>
    <w:rsid w:val="00D6775C"/>
    <w:rsid w:val="00D704D2"/>
    <w:rsid w:val="00D709FB"/>
    <w:rsid w:val="00D716D0"/>
    <w:rsid w:val="00D71F68"/>
    <w:rsid w:val="00D72919"/>
    <w:rsid w:val="00D738A2"/>
    <w:rsid w:val="00D74F43"/>
    <w:rsid w:val="00D755DD"/>
    <w:rsid w:val="00D75688"/>
    <w:rsid w:val="00D758ED"/>
    <w:rsid w:val="00D76102"/>
    <w:rsid w:val="00D76896"/>
    <w:rsid w:val="00D806E9"/>
    <w:rsid w:val="00D80767"/>
    <w:rsid w:val="00D8082F"/>
    <w:rsid w:val="00D816C4"/>
    <w:rsid w:val="00D8359A"/>
    <w:rsid w:val="00D83DC1"/>
    <w:rsid w:val="00D83E0F"/>
    <w:rsid w:val="00D844F1"/>
    <w:rsid w:val="00D84FB2"/>
    <w:rsid w:val="00D851AE"/>
    <w:rsid w:val="00D86140"/>
    <w:rsid w:val="00D86B7B"/>
    <w:rsid w:val="00D87013"/>
    <w:rsid w:val="00D900B5"/>
    <w:rsid w:val="00D9022F"/>
    <w:rsid w:val="00D90334"/>
    <w:rsid w:val="00D9064D"/>
    <w:rsid w:val="00D91366"/>
    <w:rsid w:val="00D91759"/>
    <w:rsid w:val="00D9211C"/>
    <w:rsid w:val="00D930C9"/>
    <w:rsid w:val="00D933A6"/>
    <w:rsid w:val="00D938C6"/>
    <w:rsid w:val="00D93978"/>
    <w:rsid w:val="00D943E7"/>
    <w:rsid w:val="00D94419"/>
    <w:rsid w:val="00D959DD"/>
    <w:rsid w:val="00D96693"/>
    <w:rsid w:val="00D97088"/>
    <w:rsid w:val="00DA069F"/>
    <w:rsid w:val="00DA06F9"/>
    <w:rsid w:val="00DA1979"/>
    <w:rsid w:val="00DA1A75"/>
    <w:rsid w:val="00DA2877"/>
    <w:rsid w:val="00DA4029"/>
    <w:rsid w:val="00DA4705"/>
    <w:rsid w:val="00DA560D"/>
    <w:rsid w:val="00DA5767"/>
    <w:rsid w:val="00DA5A62"/>
    <w:rsid w:val="00DA626D"/>
    <w:rsid w:val="00DA67D5"/>
    <w:rsid w:val="00DA6806"/>
    <w:rsid w:val="00DB1211"/>
    <w:rsid w:val="00DB3141"/>
    <w:rsid w:val="00DB3897"/>
    <w:rsid w:val="00DB4300"/>
    <w:rsid w:val="00DB458B"/>
    <w:rsid w:val="00DB50FF"/>
    <w:rsid w:val="00DB627B"/>
    <w:rsid w:val="00DB631D"/>
    <w:rsid w:val="00DB6668"/>
    <w:rsid w:val="00DB6A71"/>
    <w:rsid w:val="00DB75B7"/>
    <w:rsid w:val="00DC001B"/>
    <w:rsid w:val="00DC093C"/>
    <w:rsid w:val="00DC13B4"/>
    <w:rsid w:val="00DC1469"/>
    <w:rsid w:val="00DC178A"/>
    <w:rsid w:val="00DC240F"/>
    <w:rsid w:val="00DC2480"/>
    <w:rsid w:val="00DC268F"/>
    <w:rsid w:val="00DC33A3"/>
    <w:rsid w:val="00DC5496"/>
    <w:rsid w:val="00DC63B5"/>
    <w:rsid w:val="00DC65B6"/>
    <w:rsid w:val="00DC6DCE"/>
    <w:rsid w:val="00DC718D"/>
    <w:rsid w:val="00DC763A"/>
    <w:rsid w:val="00DC7740"/>
    <w:rsid w:val="00DC787F"/>
    <w:rsid w:val="00DC7D9C"/>
    <w:rsid w:val="00DD0958"/>
    <w:rsid w:val="00DD16A8"/>
    <w:rsid w:val="00DD30C8"/>
    <w:rsid w:val="00DD32E5"/>
    <w:rsid w:val="00DD3C18"/>
    <w:rsid w:val="00DD3DC8"/>
    <w:rsid w:val="00DD4A2E"/>
    <w:rsid w:val="00DD55DF"/>
    <w:rsid w:val="00DD655E"/>
    <w:rsid w:val="00DD68CA"/>
    <w:rsid w:val="00DD7B3C"/>
    <w:rsid w:val="00DD7C53"/>
    <w:rsid w:val="00DE0108"/>
    <w:rsid w:val="00DE0ECE"/>
    <w:rsid w:val="00DE1D29"/>
    <w:rsid w:val="00DE23CE"/>
    <w:rsid w:val="00DE26F6"/>
    <w:rsid w:val="00DE32AB"/>
    <w:rsid w:val="00DE3C3A"/>
    <w:rsid w:val="00DE400B"/>
    <w:rsid w:val="00DE4774"/>
    <w:rsid w:val="00DE553A"/>
    <w:rsid w:val="00DE5E74"/>
    <w:rsid w:val="00DE65EA"/>
    <w:rsid w:val="00DE66E2"/>
    <w:rsid w:val="00DE7B04"/>
    <w:rsid w:val="00DF0368"/>
    <w:rsid w:val="00DF0749"/>
    <w:rsid w:val="00DF0AC7"/>
    <w:rsid w:val="00DF205F"/>
    <w:rsid w:val="00DF22B3"/>
    <w:rsid w:val="00DF3805"/>
    <w:rsid w:val="00DF47AB"/>
    <w:rsid w:val="00DF5863"/>
    <w:rsid w:val="00DF5FD2"/>
    <w:rsid w:val="00DF7397"/>
    <w:rsid w:val="00E0125E"/>
    <w:rsid w:val="00E03CCC"/>
    <w:rsid w:val="00E04167"/>
    <w:rsid w:val="00E042D3"/>
    <w:rsid w:val="00E04A1D"/>
    <w:rsid w:val="00E04F1E"/>
    <w:rsid w:val="00E0559F"/>
    <w:rsid w:val="00E07A20"/>
    <w:rsid w:val="00E07B28"/>
    <w:rsid w:val="00E07CB4"/>
    <w:rsid w:val="00E112E5"/>
    <w:rsid w:val="00E124FC"/>
    <w:rsid w:val="00E12710"/>
    <w:rsid w:val="00E134AE"/>
    <w:rsid w:val="00E1382A"/>
    <w:rsid w:val="00E160FF"/>
    <w:rsid w:val="00E1616E"/>
    <w:rsid w:val="00E16894"/>
    <w:rsid w:val="00E172DE"/>
    <w:rsid w:val="00E1794C"/>
    <w:rsid w:val="00E17FB3"/>
    <w:rsid w:val="00E20406"/>
    <w:rsid w:val="00E2136C"/>
    <w:rsid w:val="00E21B55"/>
    <w:rsid w:val="00E22378"/>
    <w:rsid w:val="00E22FCB"/>
    <w:rsid w:val="00E23977"/>
    <w:rsid w:val="00E23CF2"/>
    <w:rsid w:val="00E24B49"/>
    <w:rsid w:val="00E255E8"/>
    <w:rsid w:val="00E25928"/>
    <w:rsid w:val="00E27A1B"/>
    <w:rsid w:val="00E301A1"/>
    <w:rsid w:val="00E301B8"/>
    <w:rsid w:val="00E3070A"/>
    <w:rsid w:val="00E333EE"/>
    <w:rsid w:val="00E359DA"/>
    <w:rsid w:val="00E36C9C"/>
    <w:rsid w:val="00E37448"/>
    <w:rsid w:val="00E37DAA"/>
    <w:rsid w:val="00E4123A"/>
    <w:rsid w:val="00E4141F"/>
    <w:rsid w:val="00E414BF"/>
    <w:rsid w:val="00E416CD"/>
    <w:rsid w:val="00E42A30"/>
    <w:rsid w:val="00E42FC7"/>
    <w:rsid w:val="00E42FF1"/>
    <w:rsid w:val="00E433A9"/>
    <w:rsid w:val="00E434AA"/>
    <w:rsid w:val="00E43B42"/>
    <w:rsid w:val="00E4553F"/>
    <w:rsid w:val="00E4691B"/>
    <w:rsid w:val="00E4708C"/>
    <w:rsid w:val="00E516EB"/>
    <w:rsid w:val="00E5206A"/>
    <w:rsid w:val="00E52E8C"/>
    <w:rsid w:val="00E5386C"/>
    <w:rsid w:val="00E539D1"/>
    <w:rsid w:val="00E5459E"/>
    <w:rsid w:val="00E5472A"/>
    <w:rsid w:val="00E54E40"/>
    <w:rsid w:val="00E55664"/>
    <w:rsid w:val="00E55729"/>
    <w:rsid w:val="00E563D7"/>
    <w:rsid w:val="00E56B77"/>
    <w:rsid w:val="00E57D30"/>
    <w:rsid w:val="00E60282"/>
    <w:rsid w:val="00E60541"/>
    <w:rsid w:val="00E60A2C"/>
    <w:rsid w:val="00E60C08"/>
    <w:rsid w:val="00E6127E"/>
    <w:rsid w:val="00E612F0"/>
    <w:rsid w:val="00E619DB"/>
    <w:rsid w:val="00E61ED6"/>
    <w:rsid w:val="00E620F6"/>
    <w:rsid w:val="00E6224B"/>
    <w:rsid w:val="00E63005"/>
    <w:rsid w:val="00E635DB"/>
    <w:rsid w:val="00E6482E"/>
    <w:rsid w:val="00E6498F"/>
    <w:rsid w:val="00E6526D"/>
    <w:rsid w:val="00E65BC3"/>
    <w:rsid w:val="00E668F8"/>
    <w:rsid w:val="00E674F9"/>
    <w:rsid w:val="00E70375"/>
    <w:rsid w:val="00E708E6"/>
    <w:rsid w:val="00E71E36"/>
    <w:rsid w:val="00E7278F"/>
    <w:rsid w:val="00E731FF"/>
    <w:rsid w:val="00E7365C"/>
    <w:rsid w:val="00E74CE8"/>
    <w:rsid w:val="00E752EA"/>
    <w:rsid w:val="00E76A52"/>
    <w:rsid w:val="00E77DC8"/>
    <w:rsid w:val="00E81450"/>
    <w:rsid w:val="00E8148A"/>
    <w:rsid w:val="00E8184F"/>
    <w:rsid w:val="00E81B4A"/>
    <w:rsid w:val="00E81FC6"/>
    <w:rsid w:val="00E824FC"/>
    <w:rsid w:val="00E82AF4"/>
    <w:rsid w:val="00E82EFA"/>
    <w:rsid w:val="00E8359A"/>
    <w:rsid w:val="00E837EB"/>
    <w:rsid w:val="00E83A68"/>
    <w:rsid w:val="00E8412F"/>
    <w:rsid w:val="00E852A1"/>
    <w:rsid w:val="00E85E1D"/>
    <w:rsid w:val="00E85E57"/>
    <w:rsid w:val="00E86BC8"/>
    <w:rsid w:val="00E86EDF"/>
    <w:rsid w:val="00E86FE3"/>
    <w:rsid w:val="00E873EA"/>
    <w:rsid w:val="00E90407"/>
    <w:rsid w:val="00E90956"/>
    <w:rsid w:val="00E913F1"/>
    <w:rsid w:val="00E91A35"/>
    <w:rsid w:val="00E91D7B"/>
    <w:rsid w:val="00E9217E"/>
    <w:rsid w:val="00E93DCC"/>
    <w:rsid w:val="00E94F12"/>
    <w:rsid w:val="00E95928"/>
    <w:rsid w:val="00E95F3A"/>
    <w:rsid w:val="00E961BB"/>
    <w:rsid w:val="00E964E0"/>
    <w:rsid w:val="00E965CA"/>
    <w:rsid w:val="00E97721"/>
    <w:rsid w:val="00E97BE8"/>
    <w:rsid w:val="00EA0061"/>
    <w:rsid w:val="00EA071F"/>
    <w:rsid w:val="00EA0E79"/>
    <w:rsid w:val="00EA0FB4"/>
    <w:rsid w:val="00EA164F"/>
    <w:rsid w:val="00EA227D"/>
    <w:rsid w:val="00EA24F3"/>
    <w:rsid w:val="00EA2A11"/>
    <w:rsid w:val="00EA341F"/>
    <w:rsid w:val="00EA36D2"/>
    <w:rsid w:val="00EA3ADA"/>
    <w:rsid w:val="00EA54BA"/>
    <w:rsid w:val="00EA5DBD"/>
    <w:rsid w:val="00EA6AF8"/>
    <w:rsid w:val="00EA745A"/>
    <w:rsid w:val="00EA755F"/>
    <w:rsid w:val="00EA75F3"/>
    <w:rsid w:val="00EB0334"/>
    <w:rsid w:val="00EB130B"/>
    <w:rsid w:val="00EB2461"/>
    <w:rsid w:val="00EB2D3F"/>
    <w:rsid w:val="00EB42F8"/>
    <w:rsid w:val="00EB4434"/>
    <w:rsid w:val="00EB49D9"/>
    <w:rsid w:val="00EB5957"/>
    <w:rsid w:val="00EB67EE"/>
    <w:rsid w:val="00EB6922"/>
    <w:rsid w:val="00EC0B65"/>
    <w:rsid w:val="00EC1675"/>
    <w:rsid w:val="00EC1D00"/>
    <w:rsid w:val="00EC3161"/>
    <w:rsid w:val="00EC3A11"/>
    <w:rsid w:val="00EC3A9B"/>
    <w:rsid w:val="00EC4734"/>
    <w:rsid w:val="00EC4F56"/>
    <w:rsid w:val="00EC5046"/>
    <w:rsid w:val="00EC5435"/>
    <w:rsid w:val="00EC5E7E"/>
    <w:rsid w:val="00EC6030"/>
    <w:rsid w:val="00EC67E4"/>
    <w:rsid w:val="00EC75F2"/>
    <w:rsid w:val="00EC7B2B"/>
    <w:rsid w:val="00ED0B46"/>
    <w:rsid w:val="00ED1015"/>
    <w:rsid w:val="00ED2623"/>
    <w:rsid w:val="00ED2C3E"/>
    <w:rsid w:val="00ED43F1"/>
    <w:rsid w:val="00ED459D"/>
    <w:rsid w:val="00ED4C09"/>
    <w:rsid w:val="00ED58C2"/>
    <w:rsid w:val="00ED5DF0"/>
    <w:rsid w:val="00ED64F2"/>
    <w:rsid w:val="00ED76D9"/>
    <w:rsid w:val="00ED776E"/>
    <w:rsid w:val="00ED7D85"/>
    <w:rsid w:val="00EE03EB"/>
    <w:rsid w:val="00EE0D8C"/>
    <w:rsid w:val="00EE0D92"/>
    <w:rsid w:val="00EE0E79"/>
    <w:rsid w:val="00EE2FF0"/>
    <w:rsid w:val="00EE393E"/>
    <w:rsid w:val="00EE5F1C"/>
    <w:rsid w:val="00EE60FA"/>
    <w:rsid w:val="00EF00C9"/>
    <w:rsid w:val="00EF0217"/>
    <w:rsid w:val="00EF06A5"/>
    <w:rsid w:val="00EF096F"/>
    <w:rsid w:val="00EF2591"/>
    <w:rsid w:val="00EF2866"/>
    <w:rsid w:val="00EF351D"/>
    <w:rsid w:val="00EF4CF1"/>
    <w:rsid w:val="00EF7B4C"/>
    <w:rsid w:val="00EF7C2D"/>
    <w:rsid w:val="00EF7EB8"/>
    <w:rsid w:val="00F00471"/>
    <w:rsid w:val="00F00796"/>
    <w:rsid w:val="00F01C7A"/>
    <w:rsid w:val="00F03538"/>
    <w:rsid w:val="00F03E6E"/>
    <w:rsid w:val="00F04A7E"/>
    <w:rsid w:val="00F04B79"/>
    <w:rsid w:val="00F04FF8"/>
    <w:rsid w:val="00F06058"/>
    <w:rsid w:val="00F06972"/>
    <w:rsid w:val="00F0766F"/>
    <w:rsid w:val="00F07C46"/>
    <w:rsid w:val="00F101DA"/>
    <w:rsid w:val="00F10D37"/>
    <w:rsid w:val="00F115A0"/>
    <w:rsid w:val="00F1178A"/>
    <w:rsid w:val="00F11B64"/>
    <w:rsid w:val="00F1295D"/>
    <w:rsid w:val="00F15529"/>
    <w:rsid w:val="00F159E9"/>
    <w:rsid w:val="00F15BA7"/>
    <w:rsid w:val="00F16098"/>
    <w:rsid w:val="00F17398"/>
    <w:rsid w:val="00F17612"/>
    <w:rsid w:val="00F1766A"/>
    <w:rsid w:val="00F20933"/>
    <w:rsid w:val="00F209DB"/>
    <w:rsid w:val="00F21E40"/>
    <w:rsid w:val="00F24158"/>
    <w:rsid w:val="00F24909"/>
    <w:rsid w:val="00F24994"/>
    <w:rsid w:val="00F25AA2"/>
    <w:rsid w:val="00F25C50"/>
    <w:rsid w:val="00F26114"/>
    <w:rsid w:val="00F261FA"/>
    <w:rsid w:val="00F26F5F"/>
    <w:rsid w:val="00F271E4"/>
    <w:rsid w:val="00F276DE"/>
    <w:rsid w:val="00F30123"/>
    <w:rsid w:val="00F30492"/>
    <w:rsid w:val="00F30F45"/>
    <w:rsid w:val="00F310D3"/>
    <w:rsid w:val="00F31252"/>
    <w:rsid w:val="00F322EA"/>
    <w:rsid w:val="00F324D0"/>
    <w:rsid w:val="00F33109"/>
    <w:rsid w:val="00F34327"/>
    <w:rsid w:val="00F356DE"/>
    <w:rsid w:val="00F3623D"/>
    <w:rsid w:val="00F367B0"/>
    <w:rsid w:val="00F36BB5"/>
    <w:rsid w:val="00F36DA7"/>
    <w:rsid w:val="00F4007E"/>
    <w:rsid w:val="00F40709"/>
    <w:rsid w:val="00F4144E"/>
    <w:rsid w:val="00F418A0"/>
    <w:rsid w:val="00F41BD6"/>
    <w:rsid w:val="00F4330E"/>
    <w:rsid w:val="00F43849"/>
    <w:rsid w:val="00F43A4E"/>
    <w:rsid w:val="00F43ECD"/>
    <w:rsid w:val="00F43FDB"/>
    <w:rsid w:val="00F45369"/>
    <w:rsid w:val="00F46E1C"/>
    <w:rsid w:val="00F4702E"/>
    <w:rsid w:val="00F47FC0"/>
    <w:rsid w:val="00F50430"/>
    <w:rsid w:val="00F50CF9"/>
    <w:rsid w:val="00F5168D"/>
    <w:rsid w:val="00F517BE"/>
    <w:rsid w:val="00F51BA5"/>
    <w:rsid w:val="00F52208"/>
    <w:rsid w:val="00F52D5F"/>
    <w:rsid w:val="00F536E6"/>
    <w:rsid w:val="00F53953"/>
    <w:rsid w:val="00F53FFB"/>
    <w:rsid w:val="00F544C7"/>
    <w:rsid w:val="00F55012"/>
    <w:rsid w:val="00F55154"/>
    <w:rsid w:val="00F5526F"/>
    <w:rsid w:val="00F5535D"/>
    <w:rsid w:val="00F56532"/>
    <w:rsid w:val="00F566FA"/>
    <w:rsid w:val="00F56EF8"/>
    <w:rsid w:val="00F5709F"/>
    <w:rsid w:val="00F61082"/>
    <w:rsid w:val="00F612A0"/>
    <w:rsid w:val="00F61D53"/>
    <w:rsid w:val="00F63227"/>
    <w:rsid w:val="00F63729"/>
    <w:rsid w:val="00F65C63"/>
    <w:rsid w:val="00F704C0"/>
    <w:rsid w:val="00F7080C"/>
    <w:rsid w:val="00F70DEC"/>
    <w:rsid w:val="00F71B8E"/>
    <w:rsid w:val="00F72027"/>
    <w:rsid w:val="00F736F8"/>
    <w:rsid w:val="00F74265"/>
    <w:rsid w:val="00F76636"/>
    <w:rsid w:val="00F76E74"/>
    <w:rsid w:val="00F77AA7"/>
    <w:rsid w:val="00F803BF"/>
    <w:rsid w:val="00F81267"/>
    <w:rsid w:val="00F8273F"/>
    <w:rsid w:val="00F82BFF"/>
    <w:rsid w:val="00F8300A"/>
    <w:rsid w:val="00F831B0"/>
    <w:rsid w:val="00F8329B"/>
    <w:rsid w:val="00F8375C"/>
    <w:rsid w:val="00F84593"/>
    <w:rsid w:val="00F8479A"/>
    <w:rsid w:val="00F84ADA"/>
    <w:rsid w:val="00F84BB0"/>
    <w:rsid w:val="00F86396"/>
    <w:rsid w:val="00F867B4"/>
    <w:rsid w:val="00F86A69"/>
    <w:rsid w:val="00F87D47"/>
    <w:rsid w:val="00F901CD"/>
    <w:rsid w:val="00F90A22"/>
    <w:rsid w:val="00F90BF8"/>
    <w:rsid w:val="00F90DA7"/>
    <w:rsid w:val="00F9260B"/>
    <w:rsid w:val="00F92A4C"/>
    <w:rsid w:val="00F92C56"/>
    <w:rsid w:val="00F931C3"/>
    <w:rsid w:val="00F936D7"/>
    <w:rsid w:val="00F9574E"/>
    <w:rsid w:val="00F969B6"/>
    <w:rsid w:val="00F979C4"/>
    <w:rsid w:val="00F97ACB"/>
    <w:rsid w:val="00FA069B"/>
    <w:rsid w:val="00FA0BAA"/>
    <w:rsid w:val="00FA2341"/>
    <w:rsid w:val="00FA26D2"/>
    <w:rsid w:val="00FA3190"/>
    <w:rsid w:val="00FA38D0"/>
    <w:rsid w:val="00FA5D02"/>
    <w:rsid w:val="00FA618C"/>
    <w:rsid w:val="00FA7954"/>
    <w:rsid w:val="00FA7B41"/>
    <w:rsid w:val="00FB0C4A"/>
    <w:rsid w:val="00FB0EEA"/>
    <w:rsid w:val="00FB1E57"/>
    <w:rsid w:val="00FB2221"/>
    <w:rsid w:val="00FB222D"/>
    <w:rsid w:val="00FB4672"/>
    <w:rsid w:val="00FB54F5"/>
    <w:rsid w:val="00FB559D"/>
    <w:rsid w:val="00FB58B5"/>
    <w:rsid w:val="00FB6854"/>
    <w:rsid w:val="00FB72C5"/>
    <w:rsid w:val="00FB74FF"/>
    <w:rsid w:val="00FC08B1"/>
    <w:rsid w:val="00FC0B72"/>
    <w:rsid w:val="00FC1014"/>
    <w:rsid w:val="00FC13D0"/>
    <w:rsid w:val="00FC1EDB"/>
    <w:rsid w:val="00FC1F81"/>
    <w:rsid w:val="00FC277F"/>
    <w:rsid w:val="00FC2967"/>
    <w:rsid w:val="00FC3868"/>
    <w:rsid w:val="00FC595C"/>
    <w:rsid w:val="00FC5E46"/>
    <w:rsid w:val="00FC608F"/>
    <w:rsid w:val="00FC68F0"/>
    <w:rsid w:val="00FC7558"/>
    <w:rsid w:val="00FC7870"/>
    <w:rsid w:val="00FD04DC"/>
    <w:rsid w:val="00FD0A3C"/>
    <w:rsid w:val="00FD0AD5"/>
    <w:rsid w:val="00FD1510"/>
    <w:rsid w:val="00FD381B"/>
    <w:rsid w:val="00FD4102"/>
    <w:rsid w:val="00FD46E8"/>
    <w:rsid w:val="00FD494B"/>
    <w:rsid w:val="00FD5A62"/>
    <w:rsid w:val="00FD5DD5"/>
    <w:rsid w:val="00FD7E89"/>
    <w:rsid w:val="00FE02E9"/>
    <w:rsid w:val="00FE0B1D"/>
    <w:rsid w:val="00FE0D86"/>
    <w:rsid w:val="00FE0D9B"/>
    <w:rsid w:val="00FE2AB5"/>
    <w:rsid w:val="00FE2D6A"/>
    <w:rsid w:val="00FE322F"/>
    <w:rsid w:val="00FE5E7A"/>
    <w:rsid w:val="00FE6834"/>
    <w:rsid w:val="00FE69B2"/>
    <w:rsid w:val="00FE7432"/>
    <w:rsid w:val="00FF0CFC"/>
    <w:rsid w:val="00FF1305"/>
    <w:rsid w:val="00FF1E0D"/>
    <w:rsid w:val="00FF33DB"/>
    <w:rsid w:val="00FF3CFC"/>
    <w:rsid w:val="00FF3D55"/>
    <w:rsid w:val="00FF59B5"/>
    <w:rsid w:val="00FF5E24"/>
    <w:rsid w:val="00FF70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17C0B8"/>
  <w15:docId w15:val="{BCF6FBB4-F487-4275-AE73-8FE1A69EE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5930"/>
    <w:rPr>
      <w:rFonts w:ascii="ＭＳ Ｐゴシック" w:eastAsia="ＭＳ Ｐゴシック" w:hAnsi="ＭＳ Ｐゴシック" w:cs="ＭＳ Ｐゴシック"/>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172A"/>
    <w:pPr>
      <w:widowControl w:val="0"/>
      <w:tabs>
        <w:tab w:val="center" w:pos="4252"/>
        <w:tab w:val="right" w:pos="8504"/>
      </w:tabs>
      <w:snapToGrid w:val="0"/>
      <w:jc w:val="both"/>
    </w:pPr>
    <w:rPr>
      <w:rFonts w:ascii="Century" w:eastAsiaTheme="minorEastAsia" w:hAnsi="Century" w:cs="Times New Roman"/>
      <w:kern w:val="2"/>
    </w:rPr>
  </w:style>
  <w:style w:type="character" w:customStyle="1" w:styleId="a4">
    <w:name w:val="ヘッダー (文字)"/>
    <w:basedOn w:val="a0"/>
    <w:link w:val="a3"/>
    <w:uiPriority w:val="99"/>
    <w:rsid w:val="000E172A"/>
    <w:rPr>
      <w:rFonts w:ascii="Century" w:hAnsi="Century" w:cs="Times New Roman"/>
      <w:sz w:val="24"/>
      <w:szCs w:val="24"/>
    </w:rPr>
  </w:style>
  <w:style w:type="character" w:styleId="a5">
    <w:name w:val="Hyperlink"/>
    <w:basedOn w:val="a0"/>
    <w:uiPriority w:val="99"/>
    <w:unhideWhenUsed/>
    <w:rsid w:val="000E172A"/>
    <w:rPr>
      <w:color w:val="0563C1" w:themeColor="hyperlink"/>
      <w:u w:val="single"/>
    </w:rPr>
  </w:style>
  <w:style w:type="paragraph" w:customStyle="1" w:styleId="EndNoteBibliography">
    <w:name w:val="EndNote Bibliography"/>
    <w:basedOn w:val="a"/>
    <w:link w:val="EndNoteBibliography0"/>
    <w:rsid w:val="000E172A"/>
    <w:pPr>
      <w:widowControl w:val="0"/>
    </w:pPr>
    <w:rPr>
      <w:rFonts w:ascii="Century" w:eastAsiaTheme="minorEastAsia" w:hAnsi="Century" w:cs="Times New Roman"/>
      <w:noProof/>
      <w:kern w:val="2"/>
    </w:rPr>
  </w:style>
  <w:style w:type="character" w:customStyle="1" w:styleId="EndNoteBibliography0">
    <w:name w:val="EndNote Bibliography (文字)"/>
    <w:basedOn w:val="a0"/>
    <w:link w:val="EndNoteBibliography"/>
    <w:rsid w:val="000E172A"/>
    <w:rPr>
      <w:rFonts w:ascii="Century" w:hAnsi="Century" w:cs="Times New Roman"/>
      <w:noProof/>
      <w:sz w:val="24"/>
      <w:szCs w:val="24"/>
    </w:rPr>
  </w:style>
  <w:style w:type="paragraph" w:styleId="a6">
    <w:name w:val="List Paragraph"/>
    <w:basedOn w:val="a"/>
    <w:uiPriority w:val="34"/>
    <w:qFormat/>
    <w:rsid w:val="000E172A"/>
    <w:pPr>
      <w:widowControl w:val="0"/>
      <w:ind w:leftChars="400" w:left="840"/>
      <w:jc w:val="both"/>
    </w:pPr>
    <w:rPr>
      <w:rFonts w:ascii="Century" w:eastAsiaTheme="minorEastAsia" w:hAnsi="Century" w:cs="Times New Roman"/>
      <w:kern w:val="2"/>
    </w:rPr>
  </w:style>
  <w:style w:type="paragraph" w:styleId="a7">
    <w:name w:val="footer"/>
    <w:basedOn w:val="a"/>
    <w:link w:val="a8"/>
    <w:uiPriority w:val="99"/>
    <w:unhideWhenUsed/>
    <w:rsid w:val="007B1B00"/>
    <w:pPr>
      <w:tabs>
        <w:tab w:val="center" w:pos="4252"/>
        <w:tab w:val="right" w:pos="8504"/>
      </w:tabs>
      <w:snapToGrid w:val="0"/>
    </w:pPr>
  </w:style>
  <w:style w:type="character" w:customStyle="1" w:styleId="a8">
    <w:name w:val="フッター (文字)"/>
    <w:basedOn w:val="a0"/>
    <w:link w:val="a7"/>
    <w:uiPriority w:val="99"/>
    <w:rsid w:val="007B1B00"/>
    <w:rPr>
      <w:rFonts w:ascii="ＭＳ Ｐゴシック" w:eastAsia="ＭＳ Ｐゴシック" w:hAnsi="ＭＳ Ｐゴシック" w:cs="ＭＳ Ｐゴシック"/>
      <w:kern w:val="0"/>
      <w:sz w:val="24"/>
      <w:szCs w:val="24"/>
    </w:rPr>
  </w:style>
  <w:style w:type="character" w:styleId="a9">
    <w:name w:val="Placeholder Text"/>
    <w:basedOn w:val="a0"/>
    <w:uiPriority w:val="99"/>
    <w:semiHidden/>
    <w:rsid w:val="0096397C"/>
    <w:rPr>
      <w:color w:val="808080"/>
    </w:rPr>
  </w:style>
  <w:style w:type="paragraph" w:styleId="aa">
    <w:name w:val="Revision"/>
    <w:hidden/>
    <w:uiPriority w:val="99"/>
    <w:semiHidden/>
    <w:rsid w:val="006B0AF6"/>
    <w:rPr>
      <w:rFonts w:ascii="ＭＳ Ｐゴシック" w:eastAsia="ＭＳ Ｐゴシック" w:hAnsi="ＭＳ Ｐゴシック" w:cs="ＭＳ Ｐゴシック"/>
      <w:kern w:val="0"/>
      <w:sz w:val="24"/>
      <w:szCs w:val="24"/>
    </w:rPr>
  </w:style>
  <w:style w:type="character" w:styleId="ab">
    <w:name w:val="annotation reference"/>
    <w:basedOn w:val="a0"/>
    <w:uiPriority w:val="99"/>
    <w:semiHidden/>
    <w:unhideWhenUsed/>
    <w:rsid w:val="00A27C67"/>
    <w:rPr>
      <w:rFonts w:ascii="Calibri" w:hAnsi="Calibri"/>
      <w:sz w:val="20"/>
      <w:szCs w:val="18"/>
    </w:rPr>
  </w:style>
  <w:style w:type="paragraph" w:styleId="ac">
    <w:name w:val="annotation text"/>
    <w:basedOn w:val="a"/>
    <w:link w:val="ad"/>
    <w:autoRedefine/>
    <w:uiPriority w:val="99"/>
    <w:unhideWhenUsed/>
    <w:rsid w:val="00DC5496"/>
    <w:pPr>
      <w:pPrChange w:id="0" w:author="Author" w:date="2023-10-25T13:23:00Z">
        <w:pPr/>
      </w:pPrChange>
    </w:pPr>
    <w:rPr>
      <w:rFonts w:ascii="Calibri" w:hAnsi="Calibri"/>
      <w:sz w:val="20"/>
      <w:rPrChange w:id="0" w:author="Author" w:date="2023-10-25T13:23:00Z">
        <w:rPr>
          <w:rFonts w:ascii="Calibri" w:eastAsia="ＭＳ Ｐゴシック" w:hAnsi="Calibri" w:cs="ＭＳ Ｐゴシック"/>
          <w:szCs w:val="24"/>
          <w:lang w:val="en-US" w:eastAsia="ja-JP" w:bidi="ar-SA"/>
        </w:rPr>
      </w:rPrChange>
    </w:rPr>
  </w:style>
  <w:style w:type="character" w:customStyle="1" w:styleId="ad">
    <w:name w:val="コメント文字列 (文字)"/>
    <w:basedOn w:val="a0"/>
    <w:link w:val="ac"/>
    <w:uiPriority w:val="99"/>
    <w:rsid w:val="00DC5496"/>
    <w:rPr>
      <w:rFonts w:ascii="Calibri" w:eastAsia="ＭＳ Ｐゴシック" w:hAnsi="Calibri" w:cs="ＭＳ Ｐゴシック"/>
      <w:kern w:val="0"/>
      <w:sz w:val="20"/>
      <w:szCs w:val="24"/>
    </w:rPr>
  </w:style>
  <w:style w:type="paragraph" w:styleId="ae">
    <w:name w:val="annotation subject"/>
    <w:basedOn w:val="ac"/>
    <w:next w:val="ac"/>
    <w:link w:val="af"/>
    <w:autoRedefine/>
    <w:uiPriority w:val="99"/>
    <w:semiHidden/>
    <w:unhideWhenUsed/>
    <w:rsid w:val="00686D7D"/>
    <w:rPr>
      <w:b/>
      <w:bCs/>
    </w:rPr>
  </w:style>
  <w:style w:type="character" w:customStyle="1" w:styleId="af">
    <w:name w:val="コメント内容 (文字)"/>
    <w:basedOn w:val="ad"/>
    <w:link w:val="ae"/>
    <w:uiPriority w:val="99"/>
    <w:semiHidden/>
    <w:rsid w:val="00686D7D"/>
    <w:rPr>
      <w:rFonts w:ascii="ＭＳ Ｐゴシック" w:eastAsia="ＭＳ Ｐゴシック" w:hAnsi="ＭＳ Ｐゴシック" w:cs="ＭＳ Ｐゴシック"/>
      <w:b/>
      <w:bCs/>
      <w:kern w:val="0"/>
      <w:sz w:val="24"/>
      <w:szCs w:val="24"/>
    </w:rPr>
  </w:style>
  <w:style w:type="paragraph" w:styleId="af0">
    <w:name w:val="Balloon Text"/>
    <w:basedOn w:val="a"/>
    <w:link w:val="af1"/>
    <w:autoRedefine/>
    <w:uiPriority w:val="99"/>
    <w:semiHidden/>
    <w:unhideWhenUsed/>
    <w:rsid w:val="00A27C67"/>
    <w:rPr>
      <w:rFonts w:ascii="Calibri" w:hAnsi="Calibri" w:cs="Tahoma"/>
      <w:sz w:val="20"/>
      <w:szCs w:val="16"/>
    </w:rPr>
  </w:style>
  <w:style w:type="character" w:customStyle="1" w:styleId="af1">
    <w:name w:val="吹き出し (文字)"/>
    <w:basedOn w:val="a0"/>
    <w:link w:val="af0"/>
    <w:uiPriority w:val="99"/>
    <w:semiHidden/>
    <w:rsid w:val="00A27C67"/>
    <w:rPr>
      <w:rFonts w:ascii="Calibri" w:eastAsia="ＭＳ Ｐゴシック" w:hAnsi="Calibri" w:cs="Tahoma"/>
      <w:kern w:val="0"/>
      <w:sz w:val="20"/>
      <w:szCs w:val="16"/>
    </w:rPr>
  </w:style>
  <w:style w:type="paragraph" w:customStyle="1" w:styleId="MDPI31text">
    <w:name w:val="MDPI_3.1_text"/>
    <w:qFormat/>
    <w:rsid w:val="00AC2FC2"/>
    <w:pPr>
      <w:adjustRightInd w:val="0"/>
      <w:snapToGrid w:val="0"/>
      <w:spacing w:line="260" w:lineRule="atLeast"/>
      <w:ind w:firstLine="425"/>
      <w:jc w:val="both"/>
    </w:pPr>
    <w:rPr>
      <w:rFonts w:ascii="Palatino Linotype" w:eastAsia="Times New Roman" w:hAnsi="Palatino Linotype" w:cs="Times New Roman"/>
      <w:snapToGrid w:val="0"/>
      <w:color w:val="000000"/>
      <w:kern w:val="0"/>
      <w:sz w:val="20"/>
      <w:lang w:eastAsia="de-DE" w:bidi="en-US"/>
    </w:rPr>
  </w:style>
  <w:style w:type="table" w:styleId="af2">
    <w:name w:val="Table Grid"/>
    <w:basedOn w:val="a1"/>
    <w:uiPriority w:val="39"/>
    <w:rsid w:val="009C1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line number"/>
    <w:basedOn w:val="a0"/>
    <w:uiPriority w:val="99"/>
    <w:semiHidden/>
    <w:unhideWhenUsed/>
    <w:rsid w:val="006745C1"/>
  </w:style>
  <w:style w:type="character" w:styleId="af4">
    <w:name w:val="Unresolved Mention"/>
    <w:basedOn w:val="a0"/>
    <w:uiPriority w:val="99"/>
    <w:semiHidden/>
    <w:unhideWhenUsed/>
    <w:rsid w:val="0059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99F04EE-1557-45E7-BA9E-89334BC3CFF7}">
  <we:reference id="wa104382081" version="1.46.0.0" store="ja-JP" storeType="omex"/>
  <we:alternateReferences>
    <we:reference id="WA104382081" version="1.46.0.0" store="ja-JP" storeType="omex"/>
  </we:alternateReferences>
  <we:properties>
    <we:property name="MENDELEY_CITATIONS" value="[{&quot;citationID&quot;:&quot;MENDELEY_CITATION_5ccb98a6-7380-4b5f-956f-d101b838ac20&quot;,&quot;properties&quot;:{&quot;noteIndex&quot;:0},&quot;isEdited&quot;:false,&quot;manualOverride&quot;:{&quot;isManuallyOverridden&quot;:false,&quot;citeprocText&quot;:&quot;&lt;sup&gt;1&lt;/sup&gt;&quot;,&quot;manualOverrideText&quot;:&quot;&quot;},&quot;citationTag&quot;:&quot;MENDELEY_CITATION_v3_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&quot;,&quot;citationItems&quot;:[{&quot;id&quot;:&quot;f791cced-b321-3f31-896a-0161fbfc2f3f&quot;,&quot;itemData&quot;:{&quot;type&quot;:&quot;article&quot;,&quot;id&quot;:&quot;f791cced-b321-3f31-896a-0161fbfc2f3f&quot;,&quot;title&quot;:&quot;The emerging evidence of the Parkinson pandemic&quot;,&quot;author&quot;:[{&quot;family&quot;:&quot;Dorsey&quot;,&quot;given&quot;:&quot;E. Ray&quot;,&quot;parse-names&quot;:false,&quot;dropping-particle&quot;:&quot;&quot;,&quot;non-dropping-particle&quot;:&quot;&quot;},{&quot;family&quot;:&quot;Sherer&quot;,&quot;given&quot;:&quot;Todd&quot;,&quot;parse-names&quot;:false,&quot;dropping-particle&quot;:&quot;&quot;,&quot;non-dropping-particle&quot;:&quot;&quot;},{&quot;family&quot;:&quot;Okun&quot;,&quot;given&quot;:&quot;Michael S.&quot;,&quot;parse-names&quot;:false,&quot;dropping-particle&quot;:&quot;&quot;,&quot;non-dropping-particle&quot;:&quot;&quot;},{&quot;family&quot;:&quot;Bloemd&quot;,&quot;given&quot;:&quot;Bastiaan R.&quot;,&quot;parse-names&quot;:false,&quot;dropping-particle&quot;:&quot;&quot;,&quot;non-dropping-particle&quot;:&quot;&quot;}],&quot;container-title&quot;:&quot;Journal of Parkinson's Disease&quot;,&quot;container-title-short&quot;:&quot;J Parkinsons Dis&quot;,&quot;DOI&quot;:&quot;10.3233/JPD-181474&quot;,&quot;ISSN&quot;:&quot;1877718X&quot;,&quot;PMID&quot;:&quot;30584159&quot;,&quot;issued&quot;:{&quot;date-parts&quot;:[[2018]]},&quot;page&quot;:&quot;S3-S8&quot;,&quot;abstract&quot;:&quot;Neurological disorders are now the leading source of disability globally, and the fastest growing neurological disorder in the world is Parkinson disease. From 1990 to 2015, the number of people with Parkinson disease doubled to over 6 million. Driven principally by aging, this number is projected to double again to over 12 million by 2040. Additional factors, including increasing longevity, declining smoking rates, and increasing industrialization, could raise the burden to over 17 million. For most of human history, Parkinson has been a rare disorder. However, demography and the by-products of industrialization have now created a Parkinson pandemic that will require heightened activism, focused planning, and novel approaches.&quot;,&quot;publisher&quot;:&quot;IOS Press&quot;,&quot;issue&quot;:&quot;s1&quot;,&quot;volume&quot;:&quot;8&quot;},&quot;isTemporary&quot;:false}]},{&quot;citationID&quot;:&quot;MENDELEY_CITATION_a0f7108d-fa43-4304-8232-d59ab6829d4f&quot;,&quot;properties&quot;:{&quot;noteIndex&quot;:0},&quot;isEdited&quot;:false,&quot;manualOverride&quot;:{&quot;isManuallyOverridden&quot;:false,&quot;citeprocText&quot;:&quot;&lt;sup&gt;2&lt;/sup&gt;&quot;,&quot;manualOverrideText&quot;:&quot;&quot;},&quot;citationTag&quot;:&quot;MENDELEY_CITATION_v3_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&quot;,&quot;citationItems&quot;:[{&quot;id&quot;:&quot;07e4ac68-1c4a-3635-b083-389822b63279&quot;,&quot;itemData&quot;:{&quot;type&quot;:&quot;article-journal&quot;,&quot;id&quot;:&quot;07e4ac68-1c4a-3635-b083-389822b63279&quot;,&quot;title&quot;:&quot;Cognitive impairment in parkinson disease: Impact on quality of life, disability, and caregiver burden&quot;,&quot;author&quot;:[{&quot;family&quot;:&quot;Leroi&quot;,&quot;given&quot;:&quot;Iracema&quot;,&quot;parse-names&quot;:false,&quot;dropping-particle&quot;:&quot;&quot;,&quot;non-dropping-particle&quot;:&quot;&quot;},{&quot;family&quot;:&quot;McDonald&quot;,&quot;given&quot;:&quot;Kathryn&quot;,&quot;parse-names&quot;:false,&quot;dropping-particle&quot;:&quot;&quot;,&quot;non-dropping-particle&quot;:&quot;&quot;},{&quot;family&quot;:&quot;Pantula&quot;,&quot;given&quot;:&quot;Hiranmayi&quot;,&quot;parse-names&quot;:false,&quot;dropping-particle&quot;:&quot;&quot;,&quot;non-dropping-particle&quot;:&quot;&quot;},{&quot;family&quot;:&quot;Harbishettar&quot;,&quot;given&quot;:&quot;Vijay&quot;,&quot;parse-names&quot;:false,&quot;dropping-particle&quot;:&quot;&quot;,&quot;non-dropping-particle&quot;:&quot;&quot;}],&quot;container-title&quot;:&quot;Journal of Geriatric Psychiatry and Neurology&quot;,&quot;container-title-short&quot;:&quot;J Geriatr Psychiatry Neurol&quot;,&quot;DOI&quot;:&quot;10.1177/0891988712464823&quot;,&quot;ISSN&quot;:&quot;08919887&quot;,&quot;PMID&quot;:&quot;23172765&quot;,&quot;issued&quot;:{&quot;date-parts&quot;:[[2012,12]]},&quot;page&quot;:&quot;208-214&quot;,&quot;abstract&quot;:&quot;Aim: To compare quality of life, level of disability, and caregiver burden in 3 groups of people with Parkinson disease (PD): those with mild cognitive impairment (PD-MCI), those with dementia (PDD), and those with no cognitive impairment (PD-NC). Background: Although the cognitive profile of those with PD-MCI and PDD has been well described, little is known about the personal and clinical impact of cognitive impairment and its impact on caregivers. Method: Quality of life and disability were measured in 3 groups of participants with PD (PD-NC, n = 54; PD-MCI, n = 48; and PDD, n = 25). The PD-MCI group was classified using Movement Disorder Society Task Force consensus criteria. Caregivers (n = 102) in the 3 groups were assessed using the Zarit Burden Inventory. Results: Both quality of life and caregiver burden were similar in the 2 groups without dementia but were significantly different in those with PDD. In contrast, global disability was progressively greater as cognition declined across the 3 PD groups: PD-NC &lt; PD-MCI &lt; PDD and on the Activities of Daily Living scale a step up in impairment was seen with the presence of any cognitive impairment. Conclusions: The presence of dementia significantly increases caregiver burden and decreases quality of life. However, even mild levels of cognitive impairment increase disability and overall functional impairment progresses in tandem with cognitive decline. © 2012 The Author(s).&quot;,&quot;issue&quot;:&quot;4&quot;,&quot;volume&quot;:&quot;25&quot;},&quot;isTemporary&quot;:false}]},{&quot;citationID&quot;:&quot;MENDELEY_CITATION_77d49723-d05b-4b3e-b1e7-2284e4dd888d&quot;,&quot;properties&quot;:{&quot;noteIndex&quot;:0},&quot;isEdited&quot;:false,&quot;manualOverride&quot;:{&quot;isManuallyOverridden&quot;:false,&quot;citeprocText&quot;:&quot;&lt;sup&gt;3&lt;/sup&gt;&quot;,&quot;manualOverrideText&quot;:&quot;&quot;},&quot;citationTag&quot;:&quot;MENDELEY_CITATION_v3_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&quot;,&quot;citationItems&quot;:[{&quot;id&quot;:&quot;8bc6a41b-9215-37f8-8d96-c535a995b8a0&quot;,&quot;itemData&quot;:{&quot;type&quot;:&quot;article-journal&quot;,&quot;id&quot;:&quot;8bc6a41b-9215-37f8-8d96-c535a995b8a0&quot;,&quot;title&quot;:&quot;Frequency of dementia in Parkinson's disease: A systematic review and meta-analysis&quot;,&quot;author&quot;:[{&quot;family&quot;:&quot;Severiano E Sousa&quot;,&quot;given&quot;:&quot;Catarina&quot;,&quot;parse-names&quot;:false,&quot;dropping-particle&quot;:&quot;&quot;,&quot;non-dropping-particle&quot;:&quot;&quot;},{&quot;family&quot;:&quot;Alarcão&quot;,&quot;given&quot;:&quot;Joana&quot;,&quot;parse-names&quot;:false,&quot;dropping-particle&quot;:&quot;&quot;,&quot;non-dropping-particle&quot;:&quot;&quot;},{&quot;family&quot;:&quot;Martins&quot;,&quot;given&quot;:&quot;Isabel Pavão&quot;,&quot;parse-names&quot;:false,&quot;dropping-particle&quot;:&quot;&quot;,&quot;non-dropping-particle&quot;:&quot;&quot;},{&quot;family&quot;:&quot;Ferreira&quot;,&quot;given&quot;:&quot;Joaquim J&quot;,&quot;parse-names&quot;:false,&quot;dropping-particle&quot;:&quot;&quot;,&quot;non-dropping-particle&quot;:&quot;&quot;}],&quot;container-title&quot;:&quot;Journal of the Neurological Sciences&quot;,&quot;container-title-short&quot;:&quot;J Neurol Sci&quot;,&quot;accessed&quot;:{&quot;date-parts&quot;:[[2022,10,14]]},&quot;DOI&quot;:&quot;10.1016/j.jns.2021.120077&quot;,&quot;URL&quot;:&quot;https://doi.org/10.1016/j.jns.2021.120077&quot;,&quot;issued&quot;:{&quot;date-parts&quot;:[[2022]]},&quot;page&quot;:&quot;120077&quot;,&quot;abstract&quot;:&quot;Background: There is a considerable variation in the reported frequency of dementia in Parkinson's disease (PDD). The aim of this study was to evaluate the frequency of PDD reported in published studies and to examine the different methodological, clinical, and demographic factors that may contribute to this variation. Methods: We conducted a systematic review, searching EMBASE and MEDLINE databases for relevant articles on PDD frequency published before May 2019. A global estimation of PDD was calculated. Different subgroup analyses were performed for methodological, clinical, and demographic characteristics. Meta-regression was also conducted to identify any significant differences within the subgroups. Results: We included 295 studies. The global pooled dementia frequency was 26.3%. These estimations varied according to methodological (14%-55%), clinical (18%-46%), and demographic (21%-43%) variables. The declared primary objective of the studies (to study PDD), the follow-up length (≥7 years), the age of the participants (≥75 years), Parkinson's disease (PD) duration (&gt;10 years), and the Hoehn &amp; Yahr (H&amp;Y) stage (&gt;3) were important factors affecting reported dementia frequency. Conclusions: This systematic review found that approximately one-quarter of the PD patients were diagnosed with PDD. Dementia frequency varied according to methodological, clinical and demographic variables. We cannot examine PDD frequency without considering all these variables that have an impact on it.&quot;,&quot;volume&quot;:&quot;432&quot;},&quot;isTemporary&quot;:false}]},{&quot;citationID&quot;:&quot;MENDELEY_CITATION_50fd7115-7080-46c2-b310-007d390d931e&quot;,&quot;properties&quot;:{&quot;noteIndex&quot;:0},&quot;isEdited&quot;:false,&quot;manualOverride&quot;:{&quot;isManuallyOverridden&quot;:false,&quot;citeprocText&quot;:&quot;&lt;sup&gt;4–6&lt;/sup&gt;&quot;,&quot;manualOverrideText&quot;:&quot;&quot;},&quot;citationTag&quot;:&quot;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&quot;,&quot;citationItems&quot;:[{&quot;id&quot;:&quot;d5fbbe14-5f3c-3aff-97c4-b25a0a2a148f&quot;,&quot;itemData&quot;:{&quot;type&quot;:&quot;article-journal&quot;,&quot;id&quot;:&quot;d5fbbe14-5f3c-3aff-97c4-b25a0a2a148f&quot;,&quot;title&quot;:&quot;Parkinson disease with dementia: Comparing patients with and without alzheimer pathology&quot;,&quot;author&quot;:[{&quot;family&quot;:&quot;Sabbagh&quot;,&quot;given&quot;:&quot;Marwan N.&quot;,&quot;parse-names&quot;:false,&quot;dropping-particle&quot;:&quot;&quot;,&quot;non-dropping-particle&quot;:&quot;&quot;},{&quot;family&quot;:&quot;Adler&quot;,&quot;given&quot;:&quot;Charles H.&quot;,&quot;parse-names&quot;:false,&quot;dropping-particle&quot;:&quot;&quot;,&quot;non-dropping-particle&quot;:&quot;&quot;},{&quot;family&quot;:&quot;Lahti&quot;,&quot;given&quot;:&quot;Tyson J.&quot;,&quot;parse-names&quot;:false,&quot;dropping-particle&quot;:&quot;&quot;,&quot;non-dropping-particle&quot;:&quot;&quot;},{&quot;family&quot;:&quot;Connor&quot;,&quot;given&quot;:&quot;Donald J.&quot;,&quot;parse-names&quot;:false,&quot;dropping-particle&quot;:&quot;&quot;,&quot;non-dropping-particle&quot;:&quot;&quot;},{&quot;family&quot;:&quot;Vedders&quot;,&quot;given&quot;:&quot;Linda&quot;,&quot;parse-names&quot;:false,&quot;dropping-particle&quot;:&quot;&quot;,&quot;non-dropping-particle&quot;:&quot;&quot;},{&quot;family&quot;:&quot;Peterson&quot;,&quot;given&quot;:&quot;Lars K.&quot;,&quot;parse-names&quot;:false,&quot;dropping-particle&quot;:&quot;&quot;,&quot;non-dropping-particle&quot;:&quot;&quot;},{&quot;family&quot;:&quot;Caviness&quot;,&quot;given&quot;:&quot;John N.&quot;,&quot;parse-names&quot;:false,&quot;dropping-particle&quot;:&quot;&quot;,&quot;non-dropping-particle&quot;:&quot;&quot;},{&quot;family&quot;:&quot;Shill&quot;,&quot;given&quot;:&quot;Holly A.&quot;,&quot;parse-names&quot;:false,&quot;dropping-particle&quot;:&quot;&quot;,&quot;non-dropping-particle&quot;:&quot;&quot;},{&quot;family&quot;:&quot;Sue&quot;,&quot;given&quot;:&quot;Lucia I.&quot;,&quot;parse-names&quot;:false,&quot;dropping-particle&quot;:&quot;&quot;,&quot;non-dropping-particle&quot;:&quot;&quot;},{&quot;family&quot;:&quot;Ziabreva&quot;,&quot;given&quot;:&quot;Iryna&quot;,&quot;parse-names&quot;:false,&quot;dropping-particle&quot;:&quot;&quot;,&quot;non-dropping-particle&quot;:&quot;&quot;},{&quot;family&quot;:&quot;Perry&quot;,&quot;given&quot;:&quot;Elaine&quot;,&quot;parse-names&quot;:false,&quot;dropping-particle&quot;:&quot;&quot;,&quot;non-dropping-particle&quot;:&quot;&quot;},{&quot;family&quot;:&quot;Ballard&quot;,&quot;given&quot;:&quot;Clive G.&quot;,&quot;parse-names&quot;:false,&quot;dropping-particle&quot;:&quot;&quot;,&quot;non-dropping-particle&quot;:&quot;&quot;},{&quot;family&quot;:&quot;Aarsland&quot;,&quot;given&quot;:&quot;Dag&quot;,&quot;parse-names&quot;:false,&quot;dropping-particle&quot;:&quot;&quot;,&quot;non-dropping-particle&quot;:&quot;&quot;},{&quot;family&quot;:&quot;Walker&quot;,&quot;given&quot;:&quot;Douglas G.&quot;,&quot;parse-names&quot;:false,&quot;dropping-particle&quot;:&quot;&quot;,&quot;non-dropping-particle&quot;:&quot;&quot;},{&quot;family&quot;:&quot;Beach&quot;,&quot;given&quot;:&quot;Thomas G.&quot;,&quot;parse-names&quot;:false,&quot;dropping-particle&quot;:&quot;&quot;,&quot;non-dropping-particle&quot;:&quot;&quot;}],&quot;container-title&quot;:&quot;Alzheimer Disease and Associated Disorders&quot;,&quot;container-title-short&quot;:&quot;Alzheimer Dis Assoc Disord&quot;,&quot;DOI&quot;:&quot;10.1097/WAD.0b013e31819c5ef4&quot;,&quot;ISSN&quot;:&quot;08930341&quot;,&quot;PMID&quot;:&quot;19812474&quot;,&quot;issued&quot;:{&quot;date-parts&quot;:[[2009,7]]},&quot;page&quot;:&quot;295-297&quot;,&quot;abstract&quot;:&quot;Subjects with Parkinson disease (PD) frequently develop dementia with greater than one-third meeting neuropathologic diagnostic criteria for Alzheimer disease (AD). The objective is to identify clinical and neuropathologic differences between Parkinson disease with dementia (PDD) subjects, with and without coexistent AD pathology. Neuropathologic examination was available on subjects diagnosed by clinicopathologic criteria with PDD-AD (N=23) and PDD+AD (N=28). A small subset of subjects with PDD-AD and PDD+AD had received at least 1 standardized neuropsychologic assessment. PDD+AD subjects were significantly older at age of PD onset and death, progressed to onset of dementia in less time, and had a shorter duration of PD symptoms before the onset of dementia. Education, responsiveness of L-dopa and dopaminergic medications, presence of cognitive fluctuations and hallucinations, and mean Mini-Mental State Examination, Global Deterioration Scale, Functional Assessment Staging, and Unified Parkinson Disease Rating Scale scores did not differ significantly between the 2 groups. The PDD+AD group had significantly greater total plaques, neuritic plaques, total tangles, and Braak stages compared with PDD-AD. This study suggests that it is difficult to distinguish PDD+AD and PDD-AD on the basis of movement, clinical, and neuropsychologic assessment. PDD-AD and PDD+AD have similar degrees of dementia and approximately half of PDD subjects have enough AD pathology to attain a neuropathologic diagnosis of AD. PDD can develop in the absence of significant Alzheimer pathology. Copyright © 2009 by Lippincott Williams &amp; Wilkins.&quot;,&quot;issue&quot;:&quot;3&quot;,&quot;volume&quot;:&quot;23&quot;},&quot;isTemporary&quot;:false},{&quot;id&quot;:&quot;751c053e-10e5-3318-b692-757969c2dc3e&quot;,&quot;itemData&quot;:{&quot;type&quot;:&quot;article-journal&quot;,&quot;id&quot;:&quot;751c053e-10e5-3318-b692-757969c2dc3e&quot;,&quot;title&quot;:&quot;Alpha-synuclein cortical Lewy bodies correlate with dementia in Parkinson's disease&quot;,&quot;author&quot;:[{&quot;family&quot;:&quot;Hurtig&quot;,&quot;given&quot;:&quot;Howard I.&quot;,&quot;parse-names&quot;:false,&quot;dropping-particle&quot;:&quot;&quot;,&quot;non-dropping-particle&quot;:&quot;&quot;},{&quot;family&quot;:&quot;Trojanowski&quot;,&quot;given&quot;:&quot;J. Q.&quot;,&quot;parse-names&quot;:false,&quot;dropping-particle&quot;:&quot;&quot;,&quot;non-dropping-particle&quot;:&quot;&quot;},{&quot;family&quot;:&quot;Galvin&quot;,&quot;given&quot;:&quot;J.&quot;,&quot;parse-names&quot;:false,&quot;dropping-particle&quot;:&quot;&quot;,&quot;non-dropping-particle&quot;:&quot;&quot;},{&quot;family&quot;:&quot;Ewbank&quot;,&quot;given&quot;:&quot;D.&quot;,&quot;parse-names&quot;:false,&quot;dropping-particle&quot;:&quot;&quot;,&quot;non-dropping-particle&quot;:&quot;&quot;},{&quot;family&quot;:&quot;Schmidt&quot;,&quot;given&quot;:&quot;M. L.&quot;,&quot;parse-names&quot;:false,&quot;dropping-particle&quot;:&quot;&quot;,&quot;non-dropping-particle&quot;:&quot;&quot;},{&quot;family&quot;:&quot;Lee&quot;,&quot;given&quot;:&quot;V. M.Y.&quot;,&quot;parse-names&quot;:false,&quot;dropping-particle&quot;:&quot;&quot;,&quot;non-dropping-particle&quot;:&quot;&quot;},{&quot;family&quot;:&quot;Clark&quot;,&quot;given&quot;:&quot;C. M.&quot;,&quot;parse-names&quot;:false,&quot;dropping-particle&quot;:&quot;&quot;,&quot;non-dropping-particle&quot;:&quot;&quot;},{&quot;family&quot;:&quot;Glosser&quot;,&quot;given&quot;:&quot;G.&quot;,&quot;parse-names&quot;:false,&quot;dropping-particle&quot;:&quot;&quot;,&quot;non-dropping-particle&quot;:&quot;&quot;},{&quot;family&quot;:&quot;Stern&quot;,&quot;given&quot;:&quot;M. B.&quot;,&quot;parse-names&quot;:false,&quot;dropping-particle&quot;:&quot;&quot;,&quot;non-dropping-particle&quot;:&quot;&quot;},{&quot;family&quot;:&quot;Gollomp&quot;,&quot;given&quot;:&quot;S. M.&quot;,&quot;parse-names&quot;:false,&quot;dropping-particle&quot;:&quot;&quot;,&quot;non-dropping-particle&quot;:&quot;&quot;},{&quot;family&quot;:&quot;Arnold&quot;,&quot;given&quot;:&quot;S. E.&quot;,&quot;parse-names&quot;:false,&quot;dropping-particle&quot;:&quot;&quot;,&quot;non-dropping-particle&quot;:&quot;&quot;}],&quot;container-title&quot;:&quot;Neurology&quot;,&quot;container-title-short&quot;:&quot;Neurology&quot;,&quot;DOI&quot;:&quot;10.1212/WNL.54.10.1916&quot;,&quot;ISSN&quot;:&quot;00283878&quot;,&quot;PMID&quot;:&quot;10822429&quot;,&quot;issued&quot;:{&quot;date-parts&quot;:[[2000,5,23]]},&quot;page&quot;:&quot;1916-1921&quot;,&quot;abstract&quot;:&quot;Background: Dementia is a frequent complication of idiopathic parkinsonism or PD, usually occurring later in the protracted course of the illness. The primary site of neuropathologic change in PD is the substantia nigra, but the neuropathologic and molecular basis of dementia in PD is less clear. Although Alzheimer's pathology has been a frequent finding, recent advances in immunostaining of α-synuclein have suggested the possible importance of cortical Lewy bodies (CLBs) in the brains of demented patients with PD. Methods: The brains of 22 demented and 20 nondemented patients with a clinical and neuropathologic diagnosis of PD were evaluated with standard neuropathologic techniques. In addition, CLBs and dystrophic neurites were identified immunohistochemically with antibodies specific for α-synuclein and ubiquitin; plaques and tangles were identified by staining with thioflavine S. Associations between dementia status and pathologic markers were tested with logistic regression. Results: CLBs positive for α-synuclein are highly sensitive (91%) and specific (90%) neuropathologic markers of dementia in PD and slightly more sensitive than ubiquitin-positive CLBs. They are better indicators of dementia than neurofibrillary tangles, amyloid plaques, or dystrophic neurites. Conclusion: CLBs detected by α-synuclein antibodies in patients with PD are a more sensitive and specific correlate of dementia than the presence of Alzheimer's pathology, which was present in a minority of the cases in this series.&quot;,&quot;publisher&quot;:&quot;Lippincott Williams and Wilkins&quot;,&quot;issue&quot;:&quot;10&quot;,&quot;volume&quot;:&quot;54&quot;},&quot;isTemporary&quot;:false},{&quot;id&quot;:&quot;545cfd4e-a948-36bd-bbdf-fe204d930141&quot;,&quot;itemData&quot;:{&quot;type&quot;:&quot;article-journal&quot;,&quot;id&quot;:&quot;545cfd4e-a948-36bd-bbdf-fe204d930141&quot;,&quot;title&quot;:&quot;Parkinson disease-associated cognitive impairment&quot;,&quot;author&quot;:[{&quot;family&quot;:&quot;Aarsland&quot;,&quot;given&quot;:&quot;Dag&quot;,&quot;parse-names&quot;:false,&quot;dropping-particle&quot;:&quot;&quot;,&quot;non-dropping-particle&quot;:&quot;&quot;},{&quot;family&quot;:&quot;Batzu&quot;,&quot;given&quot;:&quot;Lucia&quot;,&quot;parse-names&quot;:false,&quot;dropping-particle&quot;:&quot;&quot;,&quot;non-dropping-particle&quot;:&quot;&quot;},{&quot;family&quot;:&quot;Halliday&quot;,&quot;given&quot;:&quot;Glenda M.&quot;,&quot;parse-names&quot;:false,&quot;dropping-particle&quot;:&quot;&quot;,&quot;non-dropping-particle&quot;:&quot;&quot;},{&quot;family&quot;:&quot;Geurtsen&quot;,&quot;given&quot;:&quot;Gert J.&quot;,&quot;parse-names&quot;:false,&quot;dropping-particle&quot;:&quot;&quot;,&quot;non-dropping-particle&quot;:&quot;&quot;},{&quot;family&quot;:&quot;Ballard&quot;,&quot;given&quot;:&quot;Clive&quot;,&quot;parse-names&quot;:false,&quot;dropping-particle&quot;:&quot;&quot;,&quot;non-dropping-particle&quot;:&quot;&quot;},{&quot;family&quot;:&quot;Ray Chaudhuri&quot;,&quot;given&quot;:&quot;K.&quot;,&quot;parse-names&quot;:false,&quot;dropping-particle&quot;:&quot;&quot;,&quot;non-dropping-particle&quot;:&quot;&quot;},{&quot;family&quot;:&quot;Weintraub&quot;,&quot;given&quot;:&quot;Daniel&quot;,&quot;parse-names&quot;:false,&quot;dropping-particle&quot;:&quot;&quot;,&quot;non-dropping-particle&quot;:&quot;&quot;}],&quot;container-title&quot;:&quot;Nature Reviews Disease Primers&quot;,&quot;container-title-short&quot;:&quot;Nat Rev Dis Primers&quot;,&quot;DOI&quot;:&quot;10.1038/s41572-021-00280-3&quot;,&quot;ISSN&quot;:&quot;2056676X&quot;,&quot;PMID&quot;:&quot;34210995&quot;,&quot;issued&quot;:{&quot;date-parts&quot;:[[2021,12,1]]},&quot;abstract&quot;:&quot;Parkinson disease (PD) is the second most common neurodegenerative disorder, affecting &gt;1% of the population ≥65 years of age and with a prevalence set to double by 2030. In addition to the defining motor symptoms of PD, multiple non-motor symptoms occur; among them, cognitive impairment is common and can potentially occur at any disease stage. Cognitive decline is usually slow and insidious, but rapid in some cases. Recently, the focus has been on the early cognitive changes, where executive and visuospatial impairments are typical and can be accompanied by memory impairment, increasing the risk for early progression to dementia. Other risk factors for early progression to dementia include visual hallucinations, older age and biomarker changes such as cortical atrophy, as well as Alzheimer-type changes on functional imaging and in cerebrospinal fluid, and slowing and frequency variation on EEG. However, the mechanisms underlying cognitive decline in PD remain largely unclear. Cortical involvement of Lewy body and Alzheimer-type pathologies are key features, but multiple mechanisms are likely involved. Cholinesterase inhibition is the only high-level evidence-based treatment available, but other pharmacological and non-pharmacological strategies are being tested. Challenges include the identification of disease-modifying therapies as well as finding biomarkers to better predict cognitive decline and identify patients at high risk for early and rapid cognitive impairment.&quot;,&quot;publisher&quot;:&quot;Nature Research&quot;,&quot;issue&quot;:&quot;1&quot;,&quot;volume&quot;:&quot;7&quot;},&quot;isTemporary&quot;:false}]},{&quot;citationID&quot;:&quot;MENDELEY_CITATION_77eb29dc-c63a-4170-a134-9483d0718104&quot;,&quot;properties&quot;:{&quot;noteIndex&quot;:0},&quot;isEdited&quot;:false,&quot;manualOverride&quot;:{&quot;isManuallyOverridden&quot;:false,&quot;citeprocText&quot;:&quot;&lt;sup&gt;7,8&lt;/sup&gt;&quot;,&quot;manualOverrideText&quot;:&quot;&quot;},&quot;citationTag&quot;:&quot;MENDELEY_CITATION_v3_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&quot;,&quot;citationItems&quot;:[{&quot;id&quot;:&quot;e11d4a19-96e7-3ffe-8183-48b9ae70bd02&quot;,&quot;itemData&quot;:{&quot;type&quot;:&quot;article&quot;,&quot;id&quot;:&quot;e11d4a19-96e7-3ffe-8183-48b9ae70bd02&quot;,&quot;title&quot;:&quot;Biomarkers for neurodegenerative diseases&quot;,&quot;author&quot;:[{&quot;family&quot;:&quot;Hansson&quot;,&quot;given&quot;:&quot;Oskar&quot;,&quot;parse-names&quot;:false,&quot;dropping-particle&quot;:&quot;&quot;,&quot;non-dropping-particle&quot;:&quot;&quot;}],&quot;container-title&quot;:&quot;Nature Medicine&quot;,&quot;container-title-short&quot;:&quot;Nat Med&quot;,&quot;DOI&quot;:&quot;10.1038/s41591-021-01382-x&quot;,&quot;ISSN&quot;:&quot;1546170X&quot;,&quot;PMID&quot;:&quot;34083813&quot;,&quot;issued&quot;:{&quot;date-parts&quot;:[[2021,6,1]]},&quot;page&quot;:&quot;954-963&quot;,&quot;abstract&quot;:&quot;Biomarkers for neurodegenerative diseases are needed to improve the diagnostic workup in the clinic but also to facilitate the development and monitoring of effective disease-modifying therapies. Positron emission tomography methods detecting amyloid-β and tau pathology in Alzheimer’s disease have been increasingly used to improve the design of clinical trials and observational studies. In recent years, easily accessible and cost-effective blood-based biomarkers detecting the same Alzheimer’s disease pathologies have been developed, which might revolutionize the diagnostic workup of Alzheimer’s disease globally. Relevant biomarkers for α-synuclein pathology in Parkinson’s disease are also emerging, as well as blood-based markers of general neurodegeneration and glial activation. This review presents an overview of the latest advances in the field of biomarkers for neurodegenerative diseases. Future directions are discussed regarding implementation of novel biomarkers in clinical practice and trials.&quot;,&quot;publisher&quot;:&quot;Nature Research&quot;,&quot;issue&quot;:&quot;6&quot;,&quot;volume&quot;:&quot;27&quot;},&quot;isTemporary&quot;:false},{&quot;id&quot;:&quot;2706609e-e460-3442-b0d5-fde4d5cf353b&quot;,&quot;itemData&quot;:{&quot;type&quot;:&quot;article-journal&quot;,&quot;id&quot;:&quot;2706609e-e460-3442-b0d5-fde4d5cf353b&quot;,&quot;title&quot;:&quot;Confounding factors of Alzheimer's disease plasma biomarkers and their impact on clinical performance&quot;,&quot;author&quot;:[{&quot;family&quot;:&quot;Pichet Binette&quot;,&quot;given&quot;:&quot;Alexa&quot;,&quot;parse-names&quot;:false,&quot;dropping-particle&quot;:&quot;&quot;,&quot;non-dropping-particle&quot;:&quot;&quot;},{&quot;family&quot;:&quot;Janelidze&quot;,&quot;given&quot;:&quot;Shorena&quot;,&quot;parse-names&quot;:false,&quot;dropping-particle&quot;:&quot;&quot;,&quot;non-dropping-particle&quot;:&quot;&quot;},{&quot;family&quot;:&quot;Cullen&quot;,&quot;given&quot;:&quot;Nicholas&quot;,&quot;parse-names&quot;:false,&quot;dropping-particle&quot;:&quot;&quot;,&quot;non-dropping-particle&quot;:&quot;&quot;},{&quot;family&quot;:&quot;Dage&quot;,&quot;given&quot;:&quot;Jeffrey L.&quot;,&quot;parse-names&quot;:false,&quot;dropping-particle&quot;:&quot;&quot;,&quot;non-dropping-particle&quot;:&quot;&quot;},{&quot;family&quot;:&quot;Bateman&quot;,&quot;given&quot;:&quot;Randall J.&quot;,&quot;parse-names&quot;:false,&quot;dropping-particle&quot;:&quot;&quot;,&quot;non-dropping-particle&quot;:&quot;&quot;},{&quot;family&quot;:&quot;Zetterberg&quot;,&quot;given&quot;:&quot;Henrik&quot;,&quot;parse-names&quot;:false,&quot;dropping-particle&quot;:&quot;&quot;,&quot;non-dropping-particle&quot;:&quot;&quot;},{&quot;family&quot;:&quot;Blennow&quot;,&quot;given&quot;:&quot;Kaj&quot;,&quot;parse-names&quot;:false,&quot;dropping-particle&quot;:&quot;&quot;,&quot;non-dropping-particle&quot;:&quot;&quot;},{&quot;family&quot;:&quot;Stomrud&quot;,&quot;given&quot;:&quot;Erik&quot;,&quot;parse-names&quot;:false,&quot;dropping-particle&quot;:&quot;&quot;,&quot;non-dropping-particle&quot;:&quot;&quot;},{&quot;family&quot;:&quot;Mattsson-Carlgren&quot;,&quot;given&quot;:&quot;Niklas&quot;,&quot;parse-names&quot;:false,&quot;dropping-particle&quot;:&quot;&quot;,&quot;non-dropping-particle&quot;:&quot;&quot;},{&quot;family&quot;:&quot;Hansson&quot;,&quot;given&quot;:&quot;Oskar&quot;,&quot;parse-names&quot;:false,&quot;dropping-particle&quot;:&quot;&quot;,&quot;non-dropping-particle&quot;:&quot;&quot;}],&quot;container-title&quot;:&quot;Alzheimer's and Dementia&quot;,&quot;DOI&quot;:&quot;10.1002/alz.12787&quot;,&quot;ISSN&quot;:&quot;15525279&quot;,&quot;PMID&quot;:&quot;36152307&quot;,&quot;issued&quot;:{&quot;date-parts&quot;:[[2022]]},&quot;abstract&quot;:&quot;Introduction: Plasma biomarkers will likely revolutionize the diagnostic work-up of Alzheimer's disease (AD) globally. Before widespread use, we need to determine if confounding factors affect the levels of these biomarkers, and their clinical utility. Methods: Participants with plasma and CSF biomarkers, creatinine, body mass index (BMI), and medical history data were included (BioFINDER-1: n = 748, BioFINDER-2: n = 421). We measured beta-amyloid (Aβ42, Aβ40), phosphorylated tau (p-tau217, p-tau181), neurofilament light (NfL), and glial fibrillary acidic protein (GFAP). Results: In both cohorts, creatinine and BMI were the main factors associated with NfL, GFAP, and to a lesser extent with p-tau. However, adjustment for BMI and creatinine had only minor effects in models predicting either the corresponding levels in CSF or subsequent development of dementia. Discussion: Creatinine and BMI are related to certain plasma biomarkers levels, but they do not have clinically relevant confounding effects for the vast majority of individuals. Highlights: Creatinine and body mass index (BMI) are related to certain plasma biomarker levels. Adjusting for creatinine and BMI has minor influence on plasma-cerebrospinal fluid (CSF) associations. Adjusting for creatinine and BMI has minor influence on prediction of dementia using plasma biomarkers.&quot;,&quot;publisher&quot;:&quot;John Wiley and Sons Inc&quot;,&quot;container-title-short&quot;:&quot;&quot;},&quot;isTemporary&quot;:false}]},{&quot;citationID&quot;:&quot;MENDELEY_CITATION_ea5fcbee-5a74-49bd-80a6-563a81d27c9e&quot;,&quot;properties&quot;:{&quot;noteIndex&quot;:0},&quot;isEdited&quot;:false,&quot;manualOverride&quot;:{&quot;isManuallyOverridden&quot;:false,&quot;citeprocText&quot;:&quot;&lt;sup&gt;9&lt;/sup&gt;&quot;,&quot;manualOverrideText&quot;:&quot;&quot;},&quot;citationTag&quot;:&quot;MENDELEY_CITATION_v3_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&quot;,&quot;citationItems&quot;:[{&quot;id&quot;:&quot;9cd0255c-29a0-33f3-9bd3-53b000248dac&quot;,&quot;itemData&quot;:{&quot;type&quot;:&quot;article-journal&quot;,&quot;id&quot;:&quot;9cd0255c-29a0-33f3-9bd3-53b000248dac&quot;,&quot;title&quot;:&quot;High-precision plasma β-amyloid 42/40 predicts current and future brain amyloidosis&quot;,&quot;author&quot;:[{&quot;family&quot;:&quot;Schindler&quot;,&quot;given&quot;:&quot;Suzanne E.&quot;,&quot;parse-names&quot;:false,&quot;dropping-particle&quot;:&quot;&quot;,&quot;non-dropping-particle&quot;:&quot;&quot;},{&quot;family&quot;:&quot;Bollinger&quot;,&quot;given&quot;:&quot;James G.&quot;,&quot;parse-names&quot;:false,&quot;dropping-particle&quot;:&quot;&quot;,&quot;non-dropping-particle&quot;:&quot;&quot;},{&quot;family&quot;:&quot;Ovod&quot;,&quot;given&quot;:&quot;Vitaliy&quot;,&quot;parse-names&quot;:false,&quot;dropping-particle&quot;:&quot;&quot;,&quot;non-dropping-particle&quot;:&quot;&quot;},{&quot;family&quot;:&quot;Mawuenyega&quot;,&quot;given&quot;:&quot;Kwasi G.&quot;,&quot;parse-names&quot;:false,&quot;dropping-particle&quot;:&quot;&quot;,&quot;non-dropping-particle&quot;:&quot;&quot;},{&quot;family&quot;:&quot;Li&quot;,&quot;given&quot;:&quot;Yan&quot;,&quot;parse-names&quot;:false,&quot;dropping-particle&quot;:&quot;&quot;,&quot;non-dropping-particle&quot;:&quot;&quot;},{&quot;family&quot;:&quot;Gordon&quot;,&quot;given&quot;:&quot;Brian A.&quot;,&quot;parse-names&quot;:false,&quot;dropping-particle&quot;:&quot;&quot;,&quot;non-dropping-particle&quot;:&quot;&quot;},{&quot;family&quot;:&quot;Holtzman&quot;,&quot;given&quot;:&quot;David M.&quot;,&quot;parse-names&quot;:false,&quot;dropping-particle&quot;:&quot;&quot;,&quot;non-dropping-particle&quot;:&quot;&quot;},{&quot;family&quot;:&quot;Morris&quot;,&quot;given&quot;:&quot;John C.&quot;,&quot;parse-names&quot;:false,&quot;dropping-particle&quot;:&quot;&quot;,&quot;non-dropping-particle&quot;:&quot;&quot;},{&quot;family&quot;:&quot;Benzinger&quot;,&quot;given&quot;:&quot;Tammie L.S.&quot;,&quot;parse-names&quot;:false,&quot;dropping-particle&quot;:&quot;&quot;,&quot;non-dropping-particle&quot;:&quot;&quot;},{&quot;family&quot;:&quot;Xiong&quot;,&quot;given&quot;:&quot;Chengjie&quot;,&quot;parse-names&quot;:false,&quot;dropping-particle&quot;:&quot;&quot;,&quot;non-dropping-particle&quot;:&quot;&quot;},{&quot;family&quot;:&quot;Fagan&quot;,&quot;given&quot;:&quot;Anne M.&quot;,&quot;parse-names&quot;:false,&quot;dropping-particle&quot;:&quot;&quot;,&quot;non-dropping-particle&quot;:&quot;&quot;},{&quot;family&quot;:&quot;Bateman&quot;,&quot;given&quot;:&quot;Randall J.&quot;,&quot;parse-names&quot;:false,&quot;dropping-particle&quot;:&quot;&quot;,&quot;non-dropping-particle&quot;:&quot;&quot;}],&quot;container-title&quot;:&quot;Neurology&quot;,&quot;container-title-short&quot;:&quot;Neurology&quot;,&quot;DOI&quot;:&quot;10.1212/WNL.0000000000008081&quot;,&quot;ISSN&quot;:&quot;1526632X&quot;,&quot;PMID&quot;:&quot;31371569&quot;,&quot;issued&quot;:{&quot;date-parts&quot;:[[2019,10,22]]},&quot;page&quot;:&quot;E1647-E1659&quot;,&quot;abstract&quot;:&quot;ObjectiveWe examined whether plasma β-amyloid (Aβ)42/Aβ40, as measured by a high-precision assay, accurately diagnosed brain amyloidosis using amyloid PET or CSF p-tau181/Aβ42 as reference standards.MethodsUsing an immunoprecipitation and liquid chromatography-mass spectrometry assay, we measured Aβ42/Aβ40 in plasma and CSF samples from 158 mostly cognitively normal individuals that were collected within 18 months of an amyloid PET scan.ResultsPlasma Aβ42/Aβ40 had a high correspondence with amyloid PET status (receiver operating characteristic area under the curve [AUC] 0.88, 95% confidence interval [CI] 0.82-0.93) and CSF p-tau181/Aβ42 (AUC 0.85, 95% CI 0.79-0.92). The combination of plasma Aβ42/Aβ40, age, and APOE ϵ4 status had a very high correspondence with amyloid PET (AUC 0.94, 95% CI 0.90-0.97). Individuals with a negative amyloid PET scan at baseline and a positive plasma Aβ42/Aβ40 (&lt;0.1218) had a 15-fold greater risk of conversion to amyloid PET-positive compared to individuals with a negative plasma Aβ42/Aβ40 (p = 0.01).ConclusionsPlasma Aβ42/Aβ40, especially when combined with age and APOE ϵ4 status, accurately diagnoses brain amyloidosis and can be used to screen cognitively normal individuals for brain amyloidosis. Individuals with a negative amyloid PET scan and positive plasma Aβ42/Aβ40 are at increased risk for converting to amyloid PET-positive. Plasma Aβ42/Aβ40 could be used in prevention trials to screen for individuals likely to be amyloid PET-positive and at risk for Alzheimer disease dementia.Classification of evidenceThis study provides Class II evidence that plasma Aβ42/Aβ40 levels accurately determine amyloid PET status in cognitively normal research participants.&quot;,&quot;publisher&quot;:&quot;Lippincott Williams and Wilkins&quot;,&quot;issue&quot;:&quot;17&quot;,&quot;volume&quot;:&quot;93&quot;},&quot;isTemporary&quot;:false}]},{&quot;citationID&quot;:&quot;MENDELEY_CITATION_2e976026-2883-4ab7-9608-d71e6e027051&quot;,&quot;properties&quot;:{&quot;noteIndex&quot;:0},&quot;isEdited&quot;:false,&quot;manualOverride&quot;:{&quot;isManuallyOverridden&quot;:false,&quot;citeprocText&quot;:&quot;&lt;sup&gt;10&lt;/sup&gt;&quot;,&quot;manualOverrideText&quot;:&quot;&quot;},&quot;citationTag&quot;:&quot;MENDELEY_CITATION_v3_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&quot;,&quot;citationItems&quot;:[{&quot;id&quot;:&quot;5c13c8d4-3f8f-3e1c-8724-987c093d2017&quot;,&quot;itemData&quot;:{&quot;type&quot;:&quot;article-journal&quot;,&quot;id&quot;:&quot;5c13c8d4-3f8f-3e1c-8724-987c093d2017&quot;,&quot;title&quot;:&quot;Plasma P-tau181 in Alzheimer’s disease: relationship to other biomarkers, differential diagnosis, neuropathology and longitudinal progression to Alzheimer’s dementia&quot;,&quot;author&quot;:[{&quot;family&quot;:&quot;Janelidze&quot;,&quot;given&quot;:&quot;Shorena&quot;,&quot;parse-names&quot;:false,&quot;dropping-particle&quot;:&quot;&quot;,&quot;non-dropping-particle&quot;:&quot;&quot;},{&quot;family&quot;:&quot;Mattsson&quot;,&quot;given&quot;:&quot;Niklas&quot;,&quot;parse-names&quot;:false,&quot;dropping-particle&quot;:&quot;&quot;,&quot;non-dropping-particle&quot;:&quot;&quot;},{&quot;family&quot;:&quot;Palmqvist&quot;,&quot;given&quot;:&quot;Sebastian&quot;,&quot;parse-names&quot;:false,&quot;dropping-particle&quot;:&quot;&quot;,&quot;non-dropping-particle&quot;:&quot;&quot;},{&quot;family&quot;:&quot;Smith&quot;,&quot;given&quot;:&quot;Ruben&quot;,&quot;parse-names&quot;:false,&quot;dropping-particle&quot;:&quot;&quot;,&quot;non-dropping-particle&quot;:&quot;&quot;},{&quot;family&quot;:&quot;Beach&quot;,&quot;given&quot;:&quot;Thomas G.&quot;,&quot;parse-names&quot;:false,&quot;dropping-particle&quot;:&quot;&quot;,&quot;non-dropping-particle&quot;:&quot;&quot;},{&quot;family&quot;:&quot;Serrano&quot;,&quot;given&quot;:&quot;Geidy E.&quot;,&quot;parse-names&quot;:false,&quot;dropping-particle&quot;:&quot;&quot;,&quot;non-dropping-particle&quot;:&quot;&quot;},{&quot;family&quot;:&quot;Chai&quot;,&quot;given&quot;:&quot;Xiyun&quot;,&quot;parse-names&quot;:false,&quot;dropping-particle&quot;:&quot;&quot;,&quot;non-dropping-particle&quot;:&quot;&quot;},{&quot;family&quot;:&quot;Proctor&quot;,&quot;given&quot;:&quot;Nicholas K.&quot;,&quot;parse-names&quot;:false,&quot;dropping-particle&quot;:&quot;&quot;,&quot;non-dropping-particle&quot;:&quot;&quot;},{&quot;family&quot;:&quot;Eichenlaub&quot;,&quot;given&quot;:&quot;Udo&quot;,&quot;parse-names&quot;:false,&quot;dropping-particle&quot;:&quot;&quot;,&quot;non-dropping-particle&quot;:&quot;&quot;},{&quot;family&quot;:&quot;Zetterberg&quot;,&quot;given&quot;:&quot;Henrik&quot;,&quot;parse-names&quot;:false,&quot;dropping-particle&quot;:&quot;&quot;,&quot;non-dropping-particle&quot;:&quot;&quot;},{&quot;family&quot;:&quot;Blennow&quot;,&quot;given&quot;:&quot;Kaj&quot;,&quot;parse-names&quot;:false,&quot;dropping-particle&quot;:&quot;&quot;,&quot;non-dropping-particle&quot;:&quot;&quot;},{&quot;family&quot;:&quot;Reiman&quot;,&quot;given&quot;:&quot;Eric M.&quot;,&quot;parse-names&quot;:false,&quot;dropping-particle&quot;:&quot;&quot;,&quot;non-dropping-particle&quot;:&quot;&quot;},{&quot;family&quot;:&quot;Stomrud&quot;,&quot;given&quot;:&quot;Erik&quot;,&quot;parse-names&quot;:false,&quot;dropping-particle&quot;:&quot;&quot;,&quot;non-dropping-particle&quot;:&quot;&quot;},{&quot;family&quot;:&quot;Dage&quot;,&quot;given&quot;:&quot;Jeffrey L.&quot;,&quot;parse-names&quot;:false,&quot;dropping-particle&quot;:&quot;&quot;,&quot;non-dropping-particle&quot;:&quot;&quot;},{&quot;family&quot;:&quot;Hansson&quot;,&quot;given&quot;:&quot;Oskar&quot;,&quot;parse-names&quot;:false,&quot;dropping-particle&quot;:&quot;&quot;,&quot;non-dropping-particle&quot;:&quot;&quot;}],&quot;container-title&quot;:&quot;Nature Medicine&quot;,&quot;container-title-short&quot;:&quot;Nat Med&quot;,&quot;DOI&quot;:&quot;10.1038/s41591-020-0755-1&quot;,&quot;ISSN&quot;:&quot;1546170X&quot;,&quot;PMID&quot;:&quot;32123385&quot;,&quot;issued&quot;:{&quot;date-parts&quot;:[[2020,3,1]]},&quot;page&quot;:&quot;379-386&quot;,&quot;abstract&quot;:&quot;Plasma phosphorylated tau181 (P-tau181) might be increased in Alzheimer’s disease (AD), but its usefulness for differential diagnosis and prognosis is unclear. We studied plasma P-tau181 in three cohorts, with a total of 589 individuals, including cognitively unimpaired participants and patients with mild cognitive impairment (MCI), AD dementia and non-AD neurodegenerative diseases. Plasma P-tau181 was increased in preclinical AD and further increased at the MCI and dementia stages. It correlated with CSF P-tau181 and predicted positive Tau positron emission tomography (PET) scans (area under the curve (AUC) = 0.87–0.91 for different brain regions). Plasma P-tau181 differentiated AD dementia from non-AD neurodegenerative diseases with an accuracy similar to that of Tau PET and CSF P-tau181 (AUC = 0.94–0.98), and detected AD neuropathology in an autopsy-confirmed cohort. High plasma P-tau181 was associated with subsequent development of AD dementia in cognitively unimpaired and MCI subjects. In conclusion, plasma P-tau181 is a noninvasive diagnostic and prognostic biomarker of AD, which may be useful in clinical practice and trials.&quot;,&quot;publisher&quot;:&quot;Nature Research&quot;,&quot;issue&quot;:&quot;3&quot;,&quot;volume&quot;:&quot;26&quot;},&quot;isTemporary&quot;:false}]},{&quot;citationID&quot;:&quot;MENDELEY_CITATION_ac152eff-d9b8-41f4-9607-dfae4ab1ea1b&quot;,&quot;properties&quot;:{&quot;noteIndex&quot;:0},&quot;isEdited&quot;:false,&quot;manualOverride&quot;:{&quot;isManuallyOverridden&quot;:false,&quot;citeprocText&quot;:&quot;&lt;sup&gt;11&lt;/sup&gt;&quot;,&quot;manualOverrideText&quot;:&quot;&quot;},&quot;citationTag&quot;:&quot;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&quot;,&quot;citationItems&quot;:[{&quot;id&quot;:&quot;e71388f8-375c-3b42-83ec-5ffd32b210f1&quot;,&quot;itemData&quot;:{&quot;type&quot;:&quot;article-journal&quot;,&quot;id&quot;:&quot;e71388f8-375c-3b42-83ec-5ffd32b210f1&quot;,&quot;title&quot;:&quot;A multicentre validation study of the diagnostic value of plasma neurofilament light&quot;,&quot;author&quot;:[{&quot;family&quot;:&quot;Ashton&quot;,&quot;given&quot;:&quot;Nicholas J.&quot;,&quot;parse-names&quot;:false,&quot;dropping-particle&quot;:&quot;&quot;,&quot;non-dropping-particle&quot;:&quot;&quot;},{&quot;family&quot;:&quot;Janelidze&quot;,&quot;given&quot;:&quot;Shorena&quot;,&quot;parse-names&quot;:false,&quot;dropping-particle&quot;:&quot;&quot;,&quot;non-dropping-particle&quot;:&quot;&quot;},{&quot;family&quot;:&quot;Khleifat&quot;,&quot;given&quot;:&quot;Ahmad&quot;,&quot;parse-names&quot;:false,&quot;dropping-particle&quot;:&quot;&quot;,&quot;non-dropping-particle&quot;:&quot;Al&quot;},{&quot;family&quot;:&quot;Leuzy&quot;,&quot;given&quot;:&quot;Antoine&quot;,&quot;parse-names&quot;:false,&quot;dropping-particle&quot;:&quot;&quot;,&quot;non-dropping-particle&quot;:&quot;&quot;},{&quot;family&quot;:&quot;Ende&quot;,&quot;given&quot;:&quot;Emma L.&quot;,&quot;parse-names&quot;:false,&quot;dropping-particle&quot;:&quot;&quot;,&quot;non-dropping-particle&quot;:&quot;van der&quot;},{&quot;family&quot;:&quot;Karikari&quot;,&quot;given&quot;:&quot;Thomas K.&quot;,&quot;parse-names&quot;:false,&quot;dropping-particle&quot;:&quot;&quot;,&quot;non-dropping-particle&quot;:&quot;&quot;},{&quot;family&quot;:&quot;Benedet&quot;,&quot;given&quot;:&quot;Andrea L.&quot;,&quot;parse-names&quot;:false,&quot;dropping-particle&quot;:&quot;&quot;,&quot;non-dropping-particle&quot;:&quot;&quot;},{&quot;family&quot;:&quot;Pascoal&quot;,&quot;given&quot;:&quot;Tharick A.&quot;,&quot;parse-names&quot;:false,&quot;dropping-particle&quot;:&quot;&quot;,&quot;non-dropping-particle&quot;:&quot;&quot;},{&quot;family&quot;:&quot;Lleó&quot;,&quot;given&quot;:&quot;Alberto&quot;,&quot;parse-names&quot;:false,&quot;dropping-particle&quot;:&quot;&quot;,&quot;non-dropping-particle&quot;:&quot;&quot;},{&quot;family&quot;:&quot;Parnetti&quot;,&quot;given&quot;:&quot;Lucilla&quot;,&quot;parse-names&quot;:false,&quot;dropping-particle&quot;:&quot;&quot;,&quot;non-dropping-particle&quot;:&quot;&quot;},{&quot;family&quot;:&quot;Galimberti&quot;,&quot;given&quot;:&quot;Daniela&quot;,&quot;parse-names&quot;:false,&quot;dropping-particle&quot;:&quot;&quot;,&quot;non-dropping-particle&quot;:&quot;&quot;},{&quot;family&quot;:&quot;Bonanni&quot;,&quot;given&quot;:&quot;Laura&quot;,&quot;parse-names&quot;:false,&quot;dropping-particle&quot;:&quot;&quot;,&quot;non-dropping-particle&quot;:&quot;&quot;},{&quot;family&quot;:&quot;Pilotto&quot;,&quot;given&quot;:&quot;Andrea&quot;,&quot;parse-names&quot;:false,&quot;dropping-particle&quot;:&quot;&quot;,&quot;non-dropping-particle&quot;:&quot;&quot;},{&quot;family&quot;:&quot;Padovani&quot;,&quot;given&quot;:&quot;Alessandro&quot;,&quot;parse-names&quot;:false,&quot;dropping-particle&quot;:&quot;&quot;,&quot;non-dropping-particle&quot;:&quot;&quot;},{&quot;family&quot;:&quot;Lycke&quot;,&quot;given&quot;:&quot;Jan&quot;,&quot;parse-names&quot;:false,&quot;dropping-particle&quot;:&quot;&quot;,&quot;non-dropping-particle&quot;:&quot;&quot;},{&quot;family&quot;:&quot;Novakova&quot;,&quot;given&quot;:&quot;Lenka&quot;,&quot;parse-names&quot;:false,&quot;dropping-particle&quot;:&quot;&quot;,&quot;non-dropping-particle&quot;:&quot;&quot;},{&quot;family&quot;:&quot;Axelsson&quot;,&quot;given&quot;:&quot;Markus&quot;,&quot;parse-names&quot;:false,&quot;dropping-particle&quot;:&quot;&quot;,&quot;non-dropping-particle&quot;:&quot;&quot;},{&quot;family&quot;:&quot;Velayudhan&quot;,&quot;given&quot;:&quot;Latha&quot;,&quot;parse-names&quot;:false,&quot;dropping-particle&quot;:&quot;&quot;,&quot;non-dropping-particle&quot;:&quot;&quot;},{&quot;family&quot;:&quot;Rabinovici&quot;,&quot;given&quot;:&quot;Gil D.&quot;,&quot;parse-names&quot;:false,&quot;dropping-particle&quot;:&quot;&quot;,&quot;non-dropping-particle&quot;:&quot;&quot;},{&quot;family&quot;:&quot;Miller&quot;,&quot;given&quot;:&quot;Bruce&quot;,&quot;parse-names&quot;:false,&quot;dropping-particle&quot;:&quot;&quot;,&quot;non-dropping-particle&quot;:&quot;&quot;},{&quot;family&quot;:&quot;Pariante&quot;,&quot;given&quot;:&quot;Carmine&quot;,&quot;parse-names&quot;:false,&quot;dropping-particle&quot;:&quot;&quot;,&quot;non-dropping-particle&quot;:&quot;&quot;},{&quot;family&quot;:&quot;Nikkheslat&quot;,&quot;given&quot;:&quot;Naghmeh&quot;,&quot;parse-names&quot;:false,&quot;dropping-particle&quot;:&quot;&quot;,&quot;non-dropping-particle&quot;:&quot;&quot;},{&quot;family&quot;:&quot;Resnick&quot;,&quot;given&quot;:&quot;Susan M.&quot;,&quot;parse-names&quot;:false,&quot;dropping-particle&quot;:&quot;&quot;,&quot;non-dropping-particle&quot;:&quot;&quot;},{&quot;family&quot;:&quot;Thambisetty&quot;,&quot;given&quot;:&quot;Madhav&quot;,&quot;parse-names&quot;:false,&quot;dropping-particle&quot;:&quot;&quot;,&quot;non-dropping-particle&quot;:&quot;&quot;},{&quot;family&quot;:&quot;Schöll&quot;,&quot;given&quot;:&quot;Michael&quot;,&quot;parse-names&quot;:false,&quot;dropping-particle&quot;:&quot;&quot;,&quot;non-dropping-particle&quot;:&quot;&quot;},{&quot;family&quot;:&quot;Fernández-Eulate&quot;,&quot;given&quot;:&quot;Gorka&quot;,&quot;parse-names&quot;:false,&quot;dropping-particle&quot;:&quot;&quot;,&quot;non-dropping-particle&quot;:&quot;&quot;},{&quot;family&quot;:&quot;Gil-Bea&quot;,&quot;given&quot;:&quot;Francisco J.&quot;,&quot;parse-names&quot;:false,&quot;dropping-particle&quot;:&quot;&quot;,&quot;non-dropping-particle&quot;:&quot;&quot;},{&quot;family&quot;:&quot;López de Munain&quot;,&quot;given&quot;:&quot;Adolfo&quot;,&quot;parse-names&quot;:false,&quot;dropping-particle&quot;:&quot;&quot;,&quot;non-dropping-particle&quot;:&quot;&quot;},{&quot;family&quot;:&quot;Al-Chalabi&quot;,&quot;given&quot;:&quot;Ammar&quot;,&quot;parse-names&quot;:false,&quot;dropping-particle&quot;:&quot;&quot;,&quot;non-dropping-particle&quot;:&quot;&quot;},{&quot;family&quot;:&quot;Rosa-Neto&quot;,&quot;given&quot;:&quot;Pedro&quot;,&quot;parse-names&quot;:false,&quot;dropping-particle&quot;:&quot;&quot;,&quot;non-dropping-particle&quot;:&quot;&quot;},{&quot;family&quot;:&quot;Strydom&quot;,&quot;given&quot;:&quot;Andre&quot;,&quot;parse-names&quot;:false,&quot;dropping-particle&quot;:&quot;&quot;,&quot;non-dropping-particle&quot;:&quot;&quot;},{&quot;family&quot;:&quot;Svenningsson&quot;,&quot;given&quot;:&quot;Per&quot;,&quot;parse-names&quot;:false,&quot;dropping-particle&quot;:&quot;&quot;,&quot;non-dropping-particle&quot;:&quot;&quot;},{&quot;family&quot;:&quot;Stomrud&quot;,&quot;given&quot;:&quot;Erik&quot;,&quot;parse-names&quot;:false,&quot;dropping-particle&quot;:&quot;&quot;,&quot;non-dropping-particle&quot;:&quot;&quot;},{&quot;family&quot;:&quot;Santillo&quot;,&quot;given&quot;:&quot;Alexander&quot;,&quot;parse-names&quot;:false,&quot;dropping-particle&quot;:&quot;&quot;,&quot;non-dropping-particle&quot;:&quot;&quot;},{&quot;family&quot;:&quot;Aarsland&quot;,&quot;given&quot;:&quot;Dag&quot;,&quot;parse-names&quot;:false,&quot;dropping-particle&quot;:&quot;&quot;,&quot;non-dropping-particle&quot;:&quot;&quot;},{&quot;family&quot;:&quot;Swieten&quot;,&quot;given&quot;:&quot;John C.&quot;,&quot;parse-names&quot;:false,&quot;dropping-particle&quot;:&quot;&quot;,&quot;non-dropping-particle&quot;:&quot;van&quot;},{&quot;family&quot;:&quot;Palmqvist&quot;,&quot;given&quot;:&quot;Sebastian&quot;,&quot;parse-names&quot;:false,&quot;dropping-particle&quot;:&quot;&quot;,&quot;non-dropping-particle&quot;:&quot;&quot;},{&quot;family&quot;:&quot;Zetterberg&quot;,&quot;given&quot;:&quot;Henrik&quot;,&quot;parse-names&quot;:false,&quot;dropping-particle&quot;:&quot;&quot;,&quot;non-dropping-particle&quot;:&quot;&quot;},{&quot;family&quot;:&quot;Blennow&quot;,&quot;given&quot;:&quot;Kaj&quot;,&quot;parse-names&quot;:false,&quot;dropping-particle&quot;:&quot;&quot;,&quot;non-dropping-particle&quot;:&quot;&quot;},{&quot;family&quot;:&quot;Hye&quot;,&quot;given&quot;:&quot;Abdul&quot;,&quot;parse-names&quot;:false,&quot;dropping-particle&quot;:&quot;&quot;,&quot;non-dropping-particle&quot;:&quot;&quot;},{&quot;family&quot;:&quot;Hansson&quot;,&quot;given&quot;:&quot;Oskar&quot;,&quot;parse-names&quot;:false,&quot;dropping-particle&quot;:&quot;&quot;,&quot;non-dropping-particle&quot;:&quot;&quot;}],&quot;container-title&quot;:&quot;Nature Communications&quot;,&quot;container-title-short&quot;:&quot;Nat Commun&quot;,&quot;DOI&quot;:&quot;10.1038/s41467-021-23620-z&quot;,&quot;ISSN&quot;:&quot;20411723&quot;,&quot;PMID&quot;:&quot;34099648&quot;,&quot;issued&quot;:{&quot;date-parts&quot;:[[2021,12,1]]},&quot;abstract&quot;:&quot;Increased cerebrospinal fluid neurofilament light (NfL) is a recognized biomarker for neurodegeneration that can also be assessed in blood. Here, we investigate plasma NfL as a marker of neurodegeneration in 13 neurodegenerative disorders, Down syndrome, depression and cognitively unimpaired controls from two multicenter cohorts: King’s College London (n = 805) and the Swedish BioFINDER study (n = 1,464). Plasma NfL was significantly increased in all cortical neurodegenerative disorders, amyotrophic lateral sclerosis and atypical parkinsonian disorders. We demonstrate that plasma NfL is clinically useful in identifying atypical parkinsonian disorders in patients with parkinsonism, dementia in individuals with Down syndrome, dementia among psychiatric disorders, and frontotemporal dementia in patients with cognitive impairment. Data-driven cut-offs highlighted the fundamental importance of age-related clinical cut-offs for disorders with a younger age of onset. Finally, plasma NfL performs best when applied to indicate no underlying neurodegeneration, with low false positives, in all age-related cut-offs.&quot;,&quot;publisher&quot;:&quot;Nature Research&quot;,&quot;issue&quot;:&quot;1&quot;,&quot;volume&quot;:&quot;12&quot;},&quot;isTemporary&quot;:false}]},{&quot;citationID&quot;:&quot;MENDELEY_CITATION_46dd3df5-cd4b-43ab-afdc-6dd78c9fd9e6&quot;,&quot;properties&quot;:{&quot;noteIndex&quot;:0},&quot;isEdited&quot;:false,&quot;manualOverride&quot;:{&quot;isManuallyOverridden&quot;:false,&quot;citeprocText&quot;:&quot;&lt;sup&gt;12&lt;/sup&gt;&quot;,&quot;manualOverrideText&quot;:&quot;&quot;},&quot;citationTag&quot;:&quot;MENDELEY_CITATION_v3_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&quot;,&quot;citationItems&quot;:[{&quot;id&quot;:&quot;742124d0-9894-3e55-8c9a-4a7f2b8d2a3f&quot;,&quot;itemData&quot;:{&quot;type&quot;:&quot;article-journal&quot;,&quot;id&quot;:&quot;742124d0-9894-3e55-8c9a-4a7f2b8d2a3f&quot;,&quot;title&quot;:&quot;Plasma GFAP is an early marker of amyloid-β but not tau pathology in Alzheimer's disease&quot;,&quot;author&quot;:[{&quot;family&quot;:&quot;Pereira&quot;,&quot;given&quot;:&quot;Joana B.&quot;,&quot;parse-names&quot;:false,&quot;dropping-particle&quot;:&quot;&quot;,&quot;non-dropping-particle&quot;:&quot;&quot;},{&quot;family&quot;:&quot;Janelidze&quot;,&quot;given&quot;:&quot;Shorena&quot;,&quot;parse-names&quot;:false,&quot;dropping-particle&quot;:&quot;&quot;,&quot;non-dropping-particle&quot;:&quot;&quot;},{&quot;family&quot;:&quot;Smith&quot;,&quot;given&quot;:&quot;Ruben&quot;,&quot;parse-names&quot;:false,&quot;dropping-particle&quot;:&quot;&quot;,&quot;non-dropping-particle&quot;:&quot;&quot;},{&quot;family&quot;:&quot;Mattsson-Carlgren&quot;,&quot;given&quot;:&quot;Niklas&quot;,&quot;parse-names&quot;:false,&quot;dropping-particle&quot;:&quot;&quot;,&quot;non-dropping-particle&quot;:&quot;&quot;},{&quot;family&quot;:&quot;Palmqvist&quot;,&quot;given&quot;:&quot;Sebastian&quot;,&quot;parse-names&quot;:false,&quot;dropping-particle&quot;:&quot;&quot;,&quot;non-dropping-particle&quot;:&quot;&quot;},{&quot;family&quot;:&quot;Teunissen&quot;,&quot;given&quot;:&quot;Charlotte E.&quot;,&quot;parse-names&quot;:false,&quot;dropping-particle&quot;:&quot;&quot;,&quot;non-dropping-particle&quot;:&quot;&quot;},{&quot;family&quot;:&quot;Zetterberg&quot;,&quot;given&quot;:&quot;Henrik&quot;,&quot;parse-names&quot;:false,&quot;dropping-particle&quot;:&quot;&quot;,&quot;non-dropping-particle&quot;:&quot;&quot;},{&quot;family&quot;:&quot;Stomrud&quot;,&quot;given&quot;:&quot;Erik&quot;,&quot;parse-names&quot;:false,&quot;dropping-particle&quot;:&quot;&quot;,&quot;non-dropping-particle&quot;:&quot;&quot;},{&quot;family&quot;:&quot;Ashton&quot;,&quot;given&quot;:&quot;Nicholas J.&quot;,&quot;parse-names&quot;:false,&quot;dropping-particle&quot;:&quot;&quot;,&quot;non-dropping-particle&quot;:&quot;&quot;},{&quot;family&quot;:&quot;Blennow&quot;,&quot;given&quot;:&quot;Kaj&quot;,&quot;parse-names&quot;:false,&quot;dropping-particle&quot;:&quot;&quot;,&quot;non-dropping-particle&quot;:&quot;&quot;},{&quot;family&quot;:&quot;Hansson&quot;,&quot;given&quot;:&quot;Oskar&quot;,&quot;parse-names&quot;:false,&quot;dropping-particle&quot;:&quot;&quot;,&quot;non-dropping-particle&quot;:&quot;&quot;}],&quot;container-title&quot;:&quot;Brain&quot;,&quot;DOI&quot;:&quot;10.1093/brain/awab223&quot;,&quot;ISSN&quot;:&quot;14602156&quot;,&quot;PMID&quot;:&quot;34259835&quot;,&quot;issued&quot;:{&quot;date-parts&quot;:[[2021,11,1]]},&quot;page&quot;:&quot;3505-3516&quot;,&quot;abstract&quot;:&quot;Although recent clinical trials targeting amyloid-β in Alzheimer's disease have shown promising results, there is increasing evidence suggesting that understanding alternative disease pathways that interact with amyloid-β metabolism and amyloid pathology might be important to halt the clinical deterioration. In particular, there is evidence supporting a critical role of astroglial activation and astrocytosis in Alzheimer's disease. However, so far, no studies have assessed whether astrocytosis is independently related to either amyloid-β or tau pathology in vivo. To address this question, we determined the levels of the astrocytic marker GFAP in plasma and CSF of 217 amyloid-β-negative cognitively unimpaired individuals, 71 amyloid-β-positive cognitively unimpaired individuals, 78 amyloid-β-positive cognitively impaired individuals, 63 amyloid-β-negative cognitively impaired individuals and 75 patients with a non-Alzheimer's disease neurodegenerative disorder from the Swedish BioFINDER-2 study. Participants underwent longitudinal amyloid-β (18F-flutemetamol) and tau (18F-RO948) PET as well as cognitive testing. We found that plasma GFAP concentration was significantly increased in all amyloid-β-positive groups compared with participants without amyloid-β pathology (P &lt; 0.01). In addition, there were significant associations between plasma GFAP with higher amyloid-β-PET signal in all amyloid-β-positive groups, but also in cognitively normal individuals with normal amyloid-β values (P &lt; 0.001), which remained significant after controlling for tau-PET signal. Furthermore, plasma GFAP could predict amyloid-β-PET positivity with an area under the curve of 0.76, which was greater than the performance achieved by CSF GFAP (0.69) and other glial markers (CSF YKL-40: 0.64, soluble TREM2: 0.71). Although correlations were also observed between tau-PET and plasma GFAP, these were no longer significant after controlling for amyloid-β-PET. In contrast to plasma GFAP, CSF GFAP concentration was significantly increased in non-Alzheimer's disease patients compared to other groups (P &lt; 0.05) and correlated with amyloid-β-PET only in amyloid-β-positive cognitively impaired individuals (P = 0.005). Finally, plasma GFAP was associated with both longitudinal amyloid-β-PET and cognitive decline, and mediated the effect of amyloid-β-PET on tau-PET burden, suggesting that astrocytosis secondary to amyloid-β aggregation might promote tau accumulation. Altogether, these findings indicate that plasma GFAP is an early marker associated with brain amyloid-β pathology but not tau aggregation, even in cognitively normal individuals with a normal amyloid-β status. This suggests that plasma GFAP should be incorporated in current hypothetical models of Alzheimer's disease pathogenesis and be used as a non-invasive and accessible tool to detect early astrocytosis secondary to amyloid-β pathology.&quot;,&quot;publisher&quot;:&quot;Oxford University Press&quot;,&quot;issue&quot;:&quot;11&quot;,&quot;volume&quot;:&quot;144&quot;,&quot;container-title-short&quot;:&quot;&quot;},&quot;isTemporary&quot;:false}]},{&quot;citationID&quot;:&quot;MENDELEY_CITATION_6ae6ddfe-0aa5-41a7-841e-563d505107d0&quot;,&quot;properties&quot;:{&quot;noteIndex&quot;:0},&quot;isEdited&quot;:false,&quot;manualOverride&quot;:{&quot;isManuallyOverridden&quot;:false,&quot;citeprocText&quot;:&quot;&lt;sup&gt;13,14&lt;/sup&gt;&quot;,&quot;manualOverrideText&quot;:&quot;&quot;},&quot;citationTag&quot;:&quot;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&quot;,&quot;citationItems&quot;:[{&quot;id&quot;:&quot;ae57dcc3-e4c4-333d-aaa7-a82c10ce9738&quot;,&quot;itemData&quot;:{&quot;type&quot;:&quot;article-journal&quot;,&quot;id&quot;:&quot;ae57dcc3-e4c4-333d-aaa7-a82c10ce9738&quot;,&quot;title&quot;:&quot;Dissociable contribution of plasma NfL and p-tau181 to cognitive impairment in Parkinson's disease&quot;,&quot;author&quot;:[{&quot;family&quot;:&quot;Pagonabarraga&quot;,&quot;given&quot;:&quot;Javier&quot;,&quot;parse-names&quot;:false,&quot;dropping-particle&quot;:&quot;&quot;,&quot;non-dropping-particle&quot;:&quot;&quot;},{&quot;family&quot;:&quot;Pérez-González&quot;,&quot;given&quot;:&quot;Rocío&quot;,&quot;parse-names&quot;:false,&quot;dropping-particle&quot;:&quot;&quot;,&quot;non-dropping-particle&quot;:&quot;&quot;},{&quot;family&quot;:&quot;Bejr-kasem&quot;,&quot;given&quot;:&quot;Helena&quot;,&quot;parse-names&quot;:false,&quot;dropping-particle&quot;:&quot;&quot;,&quot;non-dropping-particle&quot;:&quot;&quot;},{&quot;family&quot;:&quot;Marín-Lahoz&quot;,&quot;given&quot;:&quot;Juan&quot;,&quot;parse-names&quot;:false,&quot;dropping-particle&quot;:&quot;&quot;,&quot;non-dropping-particle&quot;:&quot;&quot;},{&quot;family&quot;:&quot;Horta-Barba&quot;,&quot;given&quot;:&quot;Andrea&quot;,&quot;parse-names&quot;:false,&quot;dropping-particle&quot;:&quot;&quot;,&quot;non-dropping-particle&quot;:&quot;&quot;},{&quot;family&quot;:&quot;Martinez-Horta&quot;,&quot;given&quot;:&quot;Saul&quot;,&quot;parse-names&quot;:false,&quot;dropping-particle&quot;:&quot;&quot;,&quot;non-dropping-particle&quot;:&quot;&quot;},{&quot;family&quot;:&quot;Aracil-Bolaños&quot;,&quot;given&quot;:&quot;Ignacio&quot;,&quot;parse-names&quot;:false,&quot;dropping-particle&quot;:&quot;&quot;,&quot;non-dropping-particle&quot;:&quot;&quot;},{&quot;family&quot;:&quot;Sampedro&quot;,&quot;given&quot;:&quot;Frederic&quot;,&quot;parse-names&quot;:false,&quot;dropping-particle&quot;:&quot;&quot;,&quot;non-dropping-particle&quot;:&quot;&quot;},{&quot;family&quot;:&quot;Campolongo&quot;,&quot;given&quot;:&quot;Antonia&quot;,&quot;parse-names&quot;:false,&quot;dropping-particle&quot;:&quot;&quot;,&quot;non-dropping-particle&quot;:&quot;&quot;},{&quot;family&quot;:&quot;Rivas&quot;,&quot;given&quot;:&quot;Elisa&quot;,&quot;parse-names&quot;:false,&quot;dropping-particle&quot;:&quot;&quot;,&quot;non-dropping-particle&quot;:&quot;&quot;},{&quot;family&quot;:&quot;Puig-Davi&quot;,&quot;given&quot;:&quot;Arnau&quot;,&quot;parse-names&quot;:false,&quot;dropping-particle&quot;:&quot;&quot;,&quot;non-dropping-particle&quot;:&quot;&quot;},{&quot;family&quot;:&quot;Ruiz-Barrios&quot;,&quot;given&quot;:&quot;I.&quot;,&quot;parse-names&quot;:false,&quot;dropping-particle&quot;:&quot;&quot;,&quot;non-dropping-particle&quot;:&quot;&quot;},{&quot;family&quot;:&quot;Pérez-Pérez&quot;,&quot;given&quot;:&quot;Jesús&quot;,&quot;parse-names&quot;:false,&quot;dropping-particle&quot;:&quot;&quot;,&quot;non-dropping-particle&quot;:&quot;&quot;},{&quot;family&quot;:&quot;Pascual-Sedano&quot;,&quot;given&quot;:&quot;Berta&quot;,&quot;parse-names&quot;:false,&quot;dropping-particle&quot;:&quot;&quot;,&quot;non-dropping-particle&quot;:&quot;&quot;},{&quot;family&quot;:&quot;Kulisevsky&quot;,&quot;given&quot;:&quot;Jaime&quot;,&quot;parse-names&quot;:false,&quot;dropping-particle&quot;:&quot;&quot;,&quot;non-dropping-particle&quot;:&quot;&quot;}],&quot;container-title&quot;:&quot;Parkinsonism and Related Disorders&quot;,&quot;DOI&quot;:&quot;10.1016/j.parkreldis.2022.05.020&quot;,&quot;ISSN&quot;:&quot;18735126&quot;,&quot;PMID&quot;:&quot;35752549&quot;,&quot;issued&quot;:{&quot;date-parts&quot;:[[2022,12,1]]},&quot;page&quot;:&quot;132-138&quot;,&quot;abstract&quot;:&quot;Background: Cognitive dysfunction is a disabling complication in Parkinson's disease (PD). Accuracy of diagnosis of mild cognitive impairment in PD (PD-MCI) depends on the tests performed, which limits results generalization. Blood-based biomarkers could provide additional objective information for PD-MCI diagnosis and progression. Blood neurofilament light chain (NfL), a marker of neuronal injury, has shown good performance for PD disease stratification and progression. While NfL is not disease-specific, phosphorylated-tau at threonine-181 (p-tau181) in blood is a highly specific marker of concomitant brain amyloid-β and tau pathology. Methods: We investigated the potential of plasma NfL and p-tau181 levels as markers of cognitive impairment in a prospective cohort of 109 PD patients with and without PD-MCI (age 68.1 ± 7 years, education 12.2± 5 years), and 40 comparable healthy controls. After a follow-up of 4 years, we evaluated their predictive value for progression to dementia. Results: Although NfL and p-tau181 levels were significantly increased in PD compared with healthy controls, only NfL levels were significantly higher in PD-MCI compared with PD with normal cognition (PD-NC) at baseline. After a follow-up of 4 years, only NfL predicted progression to dementia (HR 1.23, 95% CI 1.02–1.53; p = 0.038). Significant correlations between fluid biomarkers and neuropsychological examination were only found with NfL levels. Conclusions: Plasma NfL levels objectively differentiates PD-MCI from PD-NC patients, and may serve as a plasma biomarker for predicting progression to dementia in PD. Plasma levels of p-tau181 does not seem to help in differentiating PD-MCI or to predict future cognitive deterioration.&quot;,&quot;publisher&quot;:&quot;Elsevier Ltd&quot;,&quot;volume&quot;:&quot;105&quot;,&quot;container-title-short&quot;:&quot;Parkinsonism Relat Disord&quot;},&quot;isTemporary&quot;:false},{&quot;id&quot;:&quot;aba96172-fc3e-32f4-8cde-066c4988a5d7&quot;,&quot;itemData&quot;:{&quot;type&quot;:&quot;article-journal&quot;,&quot;id&quot;:&quot;aba96172-fc3e-32f4-8cde-066c4988a5d7&quot;,&quot;title&quot;:&quot;Plasma GFAP in Parkinson’s disease with cognitive impairment and its potential to predict conversion to dementia&quot;,&quot;author&quot;:[{&quot;family&quot;:&quot;Tang&quot;,&quot;given&quot;:&quot;Yilin&quot;,&quot;parse-names&quot;:false,&quot;dropping-particle&quot;:&quot;&quot;,&quot;non-dropping-particle&quot;:&quot;&quot;},{&quot;family&quot;:&quot;Han&quot;,&quot;given&quot;:&quot;Linlin&quot;,&quot;parse-names&quot;:false,&quot;dropping-particle&quot;:&quot;&quot;,&quot;non-dropping-particle&quot;:&quot;&quot;},{&quot;family&quot;:&quot;Li&quot;,&quot;given&quot;:&quot;Shiyu&quot;,&quot;parse-names&quot;:false,&quot;dropping-particle&quot;:&quot;&quot;,&quot;non-dropping-particle&quot;:&quot;&quot;},{&quot;family&quot;:&quot;Hu&quot;,&quot;given&quot;:&quot;Tianyu&quot;,&quot;parse-names&quot;:false,&quot;dropping-particle&quot;:&quot;&quot;,&quot;non-dropping-particle&quot;:&quot;&quot;},{&quot;family&quot;:&quot;Xu&quot;,&quot;given&quot;:&quot;Zhiheng&quot;,&quot;parse-names&quot;:false,&quot;dropping-particle&quot;:&quot;&quot;,&quot;non-dropping-particle&quot;:&quot;&quot;},{&quot;family&quot;:&quot;Fan&quot;,&quot;given&quot;:&quot;Yun&quot;,&quot;parse-names&quot;:false,&quot;dropping-particle&quot;:&quot;&quot;,&quot;non-dropping-particle&quot;:&quot;&quot;},{&quot;family&quot;:&quot;Liang&quot;,&quot;given&quot;:&quot;Xiaoniu&quot;,&quot;parse-names&quot;:false,&quot;dropping-particle&quot;:&quot;&quot;,&quot;non-dropping-particle&quot;:&quot;&quot;},{&quot;family&quot;:&quot;Yu&quot;,&quot;given&quot;:&quot;Huan&quot;,&quot;parse-names&quot;:false,&quot;dropping-particle&quot;:&quot;&quot;,&quot;non-dropping-particle&quot;:&quot;&quot;},{&quot;family&quot;:&quot;Wu&quot;,&quot;given&quot;:&quot;Jianjun&quot;,&quot;parse-names&quot;:false,&quot;dropping-particle&quot;:&quot;&quot;,&quot;non-dropping-particle&quot;:&quot;&quot;},{&quot;family&quot;:&quot;Wang&quot;,&quot;given&quot;:&quot;Jian&quot;,&quot;parse-names&quot;:false,&quot;dropping-particle&quot;:&quot;&quot;,&quot;non-dropping-particle&quot;:&quot;&quot;}],&quot;container-title&quot;:&quot;npj Parkinson's Disease&quot;,&quot;container-title-short&quot;:&quot;NPJ Parkinsons Dis&quot;,&quot;DOI&quot;:&quot;10.1038/s41531-023-00447-7&quot;,&quot;ISSN&quot;:&quot;2373-8057&quot;,&quot;URL&quot;:&quot;https://www.nature.com/articles/s41531-023-00447-7&quot;,&quot;issued&quot;:{&quot;date-parts&quot;:[[2023,2,9]]},&quot;page&quot;:&quot;23&quot;,&quot;abstract&quot;:&quot;&lt;p&gt; Glial fibrillary acidic protein (GFAP) has been suggested as a biomarker for reactive astrogliosis. We measured the levels of plasma GFAP by Simoa in 60 patients with PD with normal cognition, 63 with mild cognitive impairment (PD-MCI), 24 with dementia (PDD) and 15 healthy controls. A subgroup of patients with PD-MCI ( &lt;italic&gt;n&lt;/italic&gt;  = 31) was followed up for 4.1 ± 2.3 years. Compared with healthy controls, plasma GFAP levels were elevated in patients with PDD (adjusted &lt;italic&gt;P&lt;/italic&gt;  &amp;lt; 0.001) and PD-MCI (adjusted &lt;italic&gt;P&lt;/italic&gt;  = 0.013) and were negatively correlated with the Mini Mental State Examination (MMSE) score in PD participants. Plasma GFAP predicted MCI-to-dementia conversion with an AUC of 0.90, higher than NfL, Tau and pTau181. Our results support that plasma GFAP has potential value for distinguishing patients with PDD, and predicting MCI-to-dementia conversion in PD. &lt;/p&gt;&quot;,&quot;issue&quot;:&quot;1&quot;,&quot;volume&quot;:&quot;9&quot;},&quot;isTemporary&quot;:false}]},{&quot;citationID&quot;:&quot;MENDELEY_CITATION_fbced953-6cfc-493b-8848-29e0bd3dcdb9&quot;,&quot;properties&quot;:{&quot;noteIndex&quot;:0},&quot;isEdited&quot;:false,&quot;manualOverride&quot;:{&quot;isManuallyOverridden&quot;:false,&quot;citeprocText&quot;:&quot;&lt;sup&gt;6,15,16&lt;/sup&gt;&quot;,&quot;manualOverrideText&quot;:&quot;&quot;},&quot;citationTag&quot;:&quot;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&quot;,&quot;citationItems&quot;:[{&quot;id&quot;:&quot;545cfd4e-a948-36bd-bbdf-fe204d930141&quot;,&quot;itemData&quot;:{&quot;type&quot;:&quot;article-journal&quot;,&quot;id&quot;:&quot;545cfd4e-a948-36bd-bbdf-fe204d930141&quot;,&quot;title&quot;:&quot;Parkinson disease-associated cognitive impairment&quot;,&quot;author&quot;:[{&quot;family&quot;:&quot;Aarsland&quot;,&quot;given&quot;:&quot;Dag&quot;,&quot;parse-names&quot;:false,&quot;dropping-particle&quot;:&quot;&quot;,&quot;non-dropping-particle&quot;:&quot;&quot;},{&quot;family&quot;:&quot;Batzu&quot;,&quot;given&quot;:&quot;Lucia&quot;,&quot;parse-names&quot;:false,&quot;dropping-particle&quot;:&quot;&quot;,&quot;non-dropping-particle&quot;:&quot;&quot;},{&quot;family&quot;:&quot;Halliday&quot;,&quot;given&quot;:&quot;Glenda M.&quot;,&quot;parse-names&quot;:false,&quot;dropping-particle&quot;:&quot;&quot;,&quot;non-dropping-particle&quot;:&quot;&quot;},{&quot;family&quot;:&quot;Geurtsen&quot;,&quot;given&quot;:&quot;Gert J.&quot;,&quot;parse-names&quot;:false,&quot;dropping-particle&quot;:&quot;&quot;,&quot;non-dropping-particle&quot;:&quot;&quot;},{&quot;family&quot;:&quot;Ballard&quot;,&quot;given&quot;:&quot;Clive&quot;,&quot;parse-names&quot;:false,&quot;dropping-particle&quot;:&quot;&quot;,&quot;non-dropping-particle&quot;:&quot;&quot;},{&quot;family&quot;:&quot;Ray Chaudhuri&quot;,&quot;given&quot;:&quot;K.&quot;,&quot;parse-names&quot;:false,&quot;dropping-particle&quot;:&quot;&quot;,&quot;non-dropping-particle&quot;:&quot;&quot;},{&quot;family&quot;:&quot;Weintraub&quot;,&quot;given&quot;:&quot;Daniel&quot;,&quot;parse-names&quot;:false,&quot;dropping-particle&quot;:&quot;&quot;,&quot;non-dropping-particle&quot;:&quot;&quot;}],&quot;container-title&quot;:&quot;Nature Reviews Disease Primers&quot;,&quot;container-title-short&quot;:&quot;Nat Rev Dis Primers&quot;,&quot;DOI&quot;:&quot;10.1038/s41572-021-00280-3&quot;,&quot;ISSN&quot;:&quot;2056676X&quot;,&quot;PMID&quot;:&quot;34210995&quot;,&quot;issued&quot;:{&quot;date-parts&quot;:[[2021,12,1]]},&quot;abstract&quot;:&quot;Parkinson disease (PD) is the second most common neurodegenerative disorder, affecting &gt;1% of the population ≥65 years of age and with a prevalence set to double by 2030. In addition to the defining motor symptoms of PD, multiple non-motor symptoms occur; among them, cognitive impairment is common and can potentially occur at any disease stage. Cognitive decline is usually slow and insidious, but rapid in some cases. Recently, the focus has been on the early cognitive changes, where executive and visuospatial impairments are typical and can be accompanied by memory impairment, increasing the risk for early progression to dementia. Other risk factors for early progression to dementia include visual hallucinations, older age and biomarker changes such as cortical atrophy, as well as Alzheimer-type changes on functional imaging and in cerebrospinal fluid, and slowing and frequency variation on EEG. However, the mechanisms underlying cognitive decline in PD remain largely unclear. Cortical involvement of Lewy body and Alzheimer-type pathologies are key features, but multiple mechanisms are likely involved. Cholinesterase inhibition is the only high-level evidence-based treatment available, but other pharmacological and non-pharmacological strategies are being tested. Challenges include the identification of disease-modifying therapies as well as finding biomarkers to better predict cognitive decline and identify patients at high risk for early and rapid cognitive impairment.&quot;,&quot;publisher&quot;:&quot;Nature Research&quot;,&quot;issue&quot;:&quot;1&quot;,&quot;volume&quot;:&quot;7&quot;},&quot;isTemporary&quot;:false},{&quot;id&quot;:&quot;6fd1f807-b987-3f9f-af95-c1a900f2f03c&quot;,&quot;itemData&quot;:{&quot;type&quot;:&quot;article-journal&quot;,&quot;id&quot;:&quot;6fd1f807-b987-3f9f-af95-c1a900f2f03c&quot;,&quot;title&quot;:&quot;Diagnostic criteria for mild cognitive impairment in Parkinson's disease: Movement Disorder Society Task Force guidelines&quot;,&quot;author&quot;:[{&quot;family&quot;:&quot;Litvan&quot;,&quot;given&quot;:&quot;Irene&quot;,&quot;parse-names&quot;:false,&quot;dropping-particle&quot;:&quot;&quot;,&quot;non-dropping-particle&quot;:&quot;&quot;},{&quot;family&quot;:&quot;Goldman&quot;,&quot;given&quot;:&quot;Jennifer G.&quot;,&quot;parse-names&quot;:false,&quot;dropping-particle&quot;:&quot;&quot;,&quot;non-dropping-particle&quot;:&quot;&quot;},{&quot;family&quot;:&quot;Tröster&quot;,&quot;given&quot;:&quot;Alexander I.&quot;,&quot;parse-names&quot;:false,&quot;dropping-particle&quot;:&quot;&quot;,&quot;non-dropping-particle&quot;:&quot;&quot;},{&quot;family&quot;:&quot;Schmand&quot;,&quot;given&quot;:&quot;Ben A.&quot;,&quot;parse-names&quot;:false,&quot;dropping-particle&quot;:&quot;&quot;,&quot;non-dropping-particle&quot;:&quot;&quot;},{&quot;family&quot;:&quot;Weintraub&quot;,&quot;given&quot;:&quot;Daniel&quot;,&quot;parse-names&quot;:false,&quot;dropping-particle&quot;:&quot;&quot;,&quot;non-dropping-particle&quot;:&quot;&quot;},{&quot;family&quot;:&quot;Petersen&quot;,&quot;given&quot;:&quot;Ronald C.&quot;,&quot;parse-names&quot;:false,&quot;dropping-particle&quot;:&quot;&quot;,&quot;non-dropping-particle&quot;:&quot;&quot;},{&quot;family&quot;:&quot;Mollenhauer&quot;,&quot;given&quot;:&quot;Brit&quot;,&quot;parse-names&quot;:false,&quot;dropping-particle&quot;:&quot;&quot;,&quot;non-dropping-particle&quot;:&quot;&quot;},{&quot;family&quot;:&quot;Adler&quot;,&quot;given&quot;:&quot;Charles H.&quot;,&quot;parse-names&quot;:false,&quot;dropping-particle&quot;:&quot;&quot;,&quot;non-dropping-particle&quot;:&quot;&quot;},{&quot;family&quot;:&quot;Marder&quot;,&quot;given&quot;:&quot;Karen&quot;,&quot;parse-names&quot;:false,&quot;dropping-particle&quot;:&quot;&quot;,&quot;non-dropping-particle&quot;:&quot;&quot;},{&quot;family&quot;:&quot;Williams-Gray&quot;,&quot;given&quot;:&quot;Caroline H.&quot;,&quot;parse-names&quot;:false,&quot;dropping-particle&quot;:&quot;&quot;,&quot;non-dropping-particle&quot;:&quot;&quot;},{&quot;family&quot;:&quot;Aarsland&quot;,&quot;given&quot;:&quot;Dag&quot;,&quot;parse-names&quot;:false,&quot;dropping-particle&quot;:&quot;&quot;,&quot;non-dropping-particle&quot;:&quot;&quot;},{&quot;family&quot;:&quot;Kulisevsky&quot;,&quot;given&quot;:&quot;Jaime&quot;,&quot;parse-names&quot;:false,&quot;dropping-particle&quot;:&quot;&quot;,&quot;non-dropping-particle&quot;:&quot;&quot;},{&quot;family&quot;:&quot;Rodriguez-Oroz&quot;,&quot;given&quot;:&quot;Maria C.&quot;,&quot;parse-names&quot;:false,&quot;dropping-particle&quot;:&quot;&quot;,&quot;non-dropping-particle&quot;:&quot;&quot;},{&quot;family&quot;:&quot;Burn&quot;,&quot;given&quot;:&quot;David J.&quot;,&quot;parse-names&quot;:false,&quot;dropping-particle&quot;:&quot;&quot;,&quot;non-dropping-particle&quot;:&quot;&quot;},{&quot;family&quot;:&quot;Barker&quot;,&quot;given&quot;:&quot;Roger A.&quot;,&quot;parse-names&quot;:false,&quot;dropping-particle&quot;:&quot;&quot;,&quot;non-dropping-particle&quot;:&quot;&quot;},{&quot;family&quot;:&quot;Emre&quot;,&quot;given&quot;:&quot;Murat&quot;,&quot;parse-names&quot;:false,&quot;dropping-particle&quot;:&quot;&quot;,&quot;non-dropping-particle&quot;:&quot;&quot;}],&quot;container-title&quot;:&quot;Movement Disorders&quot;,&quot;DOI&quot;:&quot;10.1002/mds.24893&quot;,&quot;ISSN&quot;:&quot;08853185&quot;,&quot;PMID&quot;:&quot;22275317&quot;,&quot;issued&quot;:{&quot;date-parts&quot;:[[2012,3]]},&quot;page&quot;:&quot;349-356&quot;,&quot;abstract&quot;:&quot;Mild cognitive impairment is common in nondemented Parkinson's disease (PD) patients and may be a harbinger of dementia. In view of its importance, the Movement Disorder Society commissioned a task force to delineate diagnostic criteria for mild cognitive impairment in PD. The proposed diagnostic criteria are based on a literature review and expert consensus. This article provides guidelines to characterize the clinical syndrome and methods for its diagnosis. The criteria will require validation, and possibly refinement, as additional research improves our understanding of the epidemiology, presentation, neurobiology, assessment, and long-term course of this clinical syndrome. These diagnostic criteria will support future research efforts to identify at the earliest stage those PD patients at increased risk of progressive cognitive decline and dementia who may benefit from clinical interventions at a predementia stage. © 2012 Movement Disorder Society.&quot;,&quot;issue&quot;:&quot;3&quot;,&quot;volume&quot;:&quot;27&quot;,&quot;container-title-short&quot;:&quot;&quot;},&quot;isTemporary&quot;:false},{&quot;id&quot;:&quot;f6a26fe6-e3be-346d-becb-ad36e3d8c157&quot;,&quot;itemData&quot;:{&quot;type&quot;:&quot;article&quot;,&quot;id&quot;:&quot;f6a26fe6-e3be-346d-becb-ad36e3d8c157&quot;,&quot;title&quot;:&quot;Clinical diagnostic criteria for dementia associated with Parkinson's disease&quot;,&quot;author&quot;:[{&quot;family&quot;:&quot;Emre&quot;,&quot;given&quot;:&quot;Murat&quot;,&quot;parse-names&quot;:false,&quot;dropping-particle&quot;:&quot;&quot;,&quot;non-dropping-particle&quot;:&quot;&quot;},{&quot;family&quot;:&quot;Aarsland&quot;,&quot;given&quot;:&quot;Dag&quot;,&quot;parse-names&quot;:false,&quot;dropping-particle&quot;:&quot;&quot;,&quot;non-dropping-particle&quot;:&quot;&quot;},{&quot;family&quot;:&quot;Brown&quot;,&quot;given&quot;:&quot;Richard&quot;,&quot;parse-names&quot;:false,&quot;dropping-particle&quot;:&quot;&quot;,&quot;non-dropping-particle&quot;:&quot;&quot;},{&quot;family&quot;:&quot;Burn&quot;,&quot;given&quot;:&quot;David J.&quot;,&quot;parse-names&quot;:false,&quot;dropping-particle&quot;:&quot;&quot;,&quot;non-dropping-particle&quot;:&quot;&quot;},{&quot;family&quot;:&quot;Duyckaerts&quot;,&quot;given&quot;:&quot;Charles&quot;,&quot;parse-names&quot;:false,&quot;dropping-particle&quot;:&quot;&quot;,&quot;non-dropping-particle&quot;:&quot;&quot;},{&quot;family&quot;:&quot;Mizuno&quot;,&quot;given&quot;:&quot;Yoshikino&quot;,&quot;parse-names&quot;:false,&quot;dropping-particle&quot;:&quot;&quot;,&quot;non-dropping-particle&quot;:&quot;&quot;},{&quot;family&quot;:&quot;Broe&quot;,&quot;given&quot;:&quot;Gerald Anthony&quot;,&quot;parse-names&quot;:false,&quot;dropping-particle&quot;:&quot;&quot;,&quot;non-dropping-particle&quot;:&quot;&quot;},{&quot;family&quot;:&quot;Cummings&quot;,&quot;given&quot;:&quot;Jeffrey&quot;,&quot;parse-names&quot;:false,&quot;dropping-particle&quot;:&quot;&quot;,&quot;non-dropping-particle&quot;:&quot;&quot;},{&quot;family&quot;:&quot;Dickson&quot;,&quot;given&quot;:&quot;Dennis W.&quot;,&quot;parse-names&quot;:false,&quot;dropping-particle&quot;:&quot;&quot;,&quot;non-dropping-particle&quot;:&quot;&quot;},{&quot;family&quot;:&quot;Gauthier&quot;,&quot;given&quot;:&quot;Serge&quot;,&quot;parse-names&quot;:false,&quot;dropping-particle&quot;:&quot;&quot;,&quot;non-dropping-particle&quot;:&quot;&quot;},{&quot;family&quot;:&quot;Goldman&quot;,&quot;given&quot;:&quot;Jennifer&quot;,&quot;parse-names&quot;:false,&quot;dropping-particle&quot;:&quot;&quot;,&quot;non-dropping-particle&quot;:&quot;&quot;},{&quot;family&quot;:&quot;Goetz&quot;,&quot;given&quot;:&quot;Christopher&quot;,&quot;parse-names&quot;:false,&quot;dropping-particle&quot;:&quot;&quot;,&quot;non-dropping-particle&quot;:&quot;&quot;},{&quot;family&quot;:&quot;Korczyn&quot;,&quot;given&quot;:&quot;Arnos&quot;,&quot;parse-names&quot;:false,&quot;dropping-particle&quot;:&quot;&quot;,&quot;non-dropping-particle&quot;:&quot;&quot;},{&quot;family&quot;:&quot;Lees&quot;,&quot;given&quot;:&quot;Andrew&quot;,&quot;parse-names&quot;:false,&quot;dropping-particle&quot;:&quot;&quot;,&quot;non-dropping-particle&quot;:&quot;&quot;},{&quot;family&quot;:&quot;Levy&quot;,&quot;given&quot;:&quot;Richard&quot;,&quot;parse-names&quot;:false,&quot;dropping-particle&quot;:&quot;&quot;,&quot;non-dropping-particle&quot;:&quot;&quot;},{&quot;family&quot;:&quot;Litvan&quot;,&quot;given&quot;:&quot;Irene&quot;,&quot;parse-names&quot;:false,&quot;dropping-particle&quot;:&quot;&quot;,&quot;non-dropping-particle&quot;:&quot;&quot;},{&quot;family&quot;:&quot;McKeith&quot;,&quot;given&quot;:&quot;Ian&quot;,&quot;parse-names&quot;:false,&quot;dropping-particle&quot;:&quot;&quot;,&quot;non-dropping-particle&quot;:&quot;&quot;},{&quot;family&quot;:&quot;Olanow&quot;,&quot;given&quot;:&quot;Warren&quot;,&quot;parse-names&quot;:false,&quot;dropping-particle&quot;:&quot;&quot;,&quot;non-dropping-particle&quot;:&quot;&quot;},{&quot;family&quot;:&quot;Poewe&quot;,&quot;given&quot;:&quot;Werner&quot;,&quot;parse-names&quot;:false,&quot;dropping-particle&quot;:&quot;&quot;,&quot;non-dropping-particle&quot;:&quot;&quot;},{&quot;family&quot;:&quot;Quinn&quot;,&quot;given&quot;:&quot;Niall&quot;,&quot;parse-names&quot;:false,&quot;dropping-particle&quot;:&quot;&quot;,&quot;non-dropping-particle&quot;:&quot;&quot;},{&quot;family&quot;:&quot;Sampaio&quot;,&quot;given&quot;:&quot;Christina&quot;,&quot;parse-names&quot;:false,&quot;dropping-particle&quot;:&quot;&quot;,&quot;non-dropping-particle&quot;:&quot;&quot;},{&quot;family&quot;:&quot;Tolosa&quot;,&quot;given&quot;:&quot;Eduardo&quot;,&quot;parse-names&quot;:false,&quot;dropping-particle&quot;:&quot;&quot;,&quot;non-dropping-particle&quot;:&quot;&quot;},{&quot;family&quot;:&quot;Dubois&quot;,&quot;given&quot;:&quot;Bruno&quot;,&quot;parse-names&quot;:false,&quot;dropping-particle&quot;:&quot;&quot;,&quot;non-dropping-particle&quot;:&quot;&quot;}],&quot;container-title&quot;:&quot;Movement Disorders&quot;,&quot;DOI&quot;:&quot;10.1002/mds.21507&quot;,&quot;ISSN&quot;:&quot;15318257&quot;,&quot;PMID&quot;:&quot;17542011&quot;,&quot;issued&quot;:{&quot;date-parts&quot;:[[2007,9,15]]},&quot;page&quot;:&quot;1689-1707&quot;,&quot;abstract&quot;:&quot;Dementia has been increasingly more recognized to be a common feature in patients with Parkinson's disease (PD), especially in old age. Specific criteria for the clinical diagnosis of dementia associated with PD (PD-D), however, have been lacking. A Task Force, organized by the Movement Disorder Study, was charged with the development of clinical diagnostic criteria for PD-D. The Task Force members were assigned to sub-committees and performed a systematic review of the literature, based on pre-defined selection criteria, in order to identify the epidemiological, clinical, auxiliary, and pathological features of PD-D. Clinical diagnostic criteria were then developed based on these findings and group consensus. The incidence of dementia in PD is increased up to six times, point-prevelance is close to 30%, older age and akinetic-rigid form are associated with higher risk. PD-D is characterized by impairment in attention, memory, executive and visuo-spatial functions, behavioral symptoms such as affective changes, hallucinations, and apathy are frequent. There are no specific ancillary investigations for the diagnosis; the main pathological correlate is Lewy body-type degeneration in cerebral cortex and limbic structures. Based on the characteristic features associated with this condition, clinical diagnostic criteria for probable and possible PD-D are proposed. © 2007 Movement Disorder Society.&quot;,&quot;publisher&quot;:&quot;John Wiley and Sons Inc.&quot;,&quot;issue&quot;:&quot;12&quot;,&quot;volume&quot;:&quot;22&quot;,&quot;container-title-short&quot;:&quot;&quot;},&quot;isTemporary&quot;:false}]},{&quot;citationID&quot;:&quot;MENDELEY_CITATION_faab9f10-1bff-4c98-9798-b29ba83e64a3&quot;,&quot;properties&quot;:{&quot;noteIndex&quot;:0},&quot;isEdited&quot;:false,&quot;manualOverride&quot;:{&quot;isManuallyOverridden&quot;:false,&quot;citeprocText&quot;:&quot;&lt;sup&gt;17&lt;/sup&gt;&quot;,&quot;manualOverrideText&quot;:&quot;&quot;},&quot;citationTag&quot;:&quot;MENDELEY_CITATION_v3_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&quot;,&quot;citationItems&quot;:[{&quot;id&quot;:&quot;93f820a9-4cf2-36af-b758-55674ac77adc&quot;,&quot;itemData&quot;:{&quot;type&quot;:&quot;article-journal&quot;,&quot;id&quot;:&quot;93f820a9-4cf2-36af-b758-55674ac77adc&quot;,&quot;title&quot;:&quot;Cognitive Function and Quality of Life in Parkinson's Disease: A Cross-Sectional Study&quot;,&quot;author&quot;:[{&quot;family&quot;:&quot;Tang&quot;,&quot;given&quot;:&quot;Yilin&quot;,&quot;parse-names&quot;:false,&quot;dropping-particle&quot;:&quot;&quot;,&quot;non-dropping-particle&quot;:&quot;&quot;},{&quot;family&quot;:&quot;Liang&quot;,&quot;given&quot;:&quot;Xiaoniu&quot;,&quot;parse-names&quot;:false,&quot;dropping-particle&quot;:&quot;&quot;,&quot;non-dropping-particle&quot;:&quot;&quot;},{&quot;family&quot;:&quot;Han&quot;,&quot;given&quot;:&quot;Linlin&quot;,&quot;parse-names&quot;:false,&quot;dropping-particle&quot;:&quot;&quot;,&quot;non-dropping-particle&quot;:&quot;&quot;},{&quot;family&quot;:&quot;Peng&quot;,&quot;given&quot;:&quot;Fang&quot;,&quot;parse-names&quot;:false,&quot;dropping-particle&quot;:&quot;&quot;,&quot;non-dropping-particle&quot;:&quot;&quot;},{&quot;family&quot;:&quot;Shen&quot;,&quot;given&quot;:&quot;Bo&quot;,&quot;parse-names&quot;:false,&quot;dropping-particle&quot;:&quot;&quot;,&quot;non-dropping-particle&quot;:&quot;&quot;},{&quot;family&quot;:&quot;Yu&quot;,&quot;given&quot;:&quot;Huiling&quot;,&quot;parse-names&quot;:false,&quot;dropping-particle&quot;:&quot;&quot;,&quot;non-dropping-particle&quot;:&quot;&quot;},{&quot;family&quot;:&quot;Shen&quot;,&quot;given&quot;:&quot;Yan&quot;,&quot;parse-names&quot;:false,&quot;dropping-particle&quot;:&quot;&quot;,&quot;non-dropping-particle&quot;:&quot;&quot;},{&quot;family&quot;:&quot;Shen&quot;,&quot;given&quot;:&quot;Cong&quot;,&quot;parse-names&quot;:false,&quot;dropping-particle&quot;:&quot;&quot;,&quot;non-dropping-particle&quot;:&quot;&quot;},{&quot;family&quot;:&quot;Yu&quot;,&quot;given&quot;:&quot;Jintai&quot;,&quot;parse-names&quot;:false,&quot;dropping-particle&quot;:&quot;&quot;,&quot;non-dropping-particle&quot;:&quot;&quot;},{&quot;family&quot;:&quot;Wang&quot;,&quot;given&quot;:&quot;Jian&quot;,&quot;parse-names&quot;:false,&quot;dropping-particle&quot;:&quot;&quot;,&quot;non-dropping-particle&quot;:&quot;&quot;}],&quot;container-title&quot;:&quot;Journal of Parkinson's Disease&quot;,&quot;DOI&quot;:&quot;10.3233/JPD-202097&quot;,&quot;ISSN&quot;:&quot;1877718X&quot;,&quot;PMID&quot;:&quot;32568115&quot;,&quot;issued&quot;:{&quot;date-parts&quot;:[[2020]]},&quot;page&quot;:&quot;1209-1216&quot;,&quot;abstract&quot;:&quot;Background: Parkinson's disease with mild cognitive impairment (PD-MCI) or dementia (PDD) has been shown to be correlated with poor quality of life (QoL). The association between specific cognitive domains and QoL is less clear. Objective: To determine how the cognitive domains affect QoL in different cognitive states in PD. Methods: We recruited 600 PD patients, including 185 PD patients with normal cognition (PD-NC), 336 PD-MCI patients, and 79 PDD patients. All patients underwent a scale-based assessment (PDQ-39) for QoL, as well as clinical evaluations and neuropsychological tests. Results: Compared to PD-NC group, QoL became more impaired in the PD-MCI and PDD groups. Generalized linear model revealed that no neuropsychological test was significantly associated with QoL in PD-NC group; neuropsychological tests in attention and language domains were significantly associated with QoL in PD-MCI patients; neuropsychological tests in memory and language domains were significantly associated with QoL in PDD patients. Conclusions: Cognitive domains contribute differently to QoL in PD. These findings may prompt clinicians to target specific cognitive domains for improving QoL in the PD patients.&quot;,&quot;publisher&quot;:&quot;IOS Press&quot;,&quot;issue&quot;:&quot;3&quot;,&quot;volume&quot;:&quot;10&quot;,&quot;container-title-short&quot;:&quot;J Parkinsons Dis&quot;},&quot;isTemporary&quot;:false}]},{&quot;citationID&quot;:&quot;MENDELEY_CITATION_0c54d441-94e5-4133-95c6-358a7b6e2d6c&quot;,&quot;properties&quot;:{&quot;noteIndex&quot;:0},&quot;isEdited&quot;:false,&quot;manualOverride&quot;:{&quot;isManuallyOverridden&quot;:false,&quot;citeprocText&quot;:&quot;&lt;sup&gt;18&lt;/sup&gt;&quot;,&quot;manualOverrideText&quot;:&quot;&quot;},&quot;citationTag&quot;:&quot;MENDELEY_CITATION_v3_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&quot;,&quot;citationItems&quot;:[{&quot;id&quot;:&quot;4e7f9528-391f-3e13-8a5f-0a80b45ebfda&quot;,&quot;itemData&quot;:{&quot;type&quot;:&quot;article&quot;,&quot;id&quot;:&quot;4e7f9528-391f-3e13-8a5f-0a80b45ebfda&quot;,&quot;title&quot;:&quot;MDS clinical diagnostic criteria for Parkinson's disease&quot;,&quot;author&quot;:[{&quot;family&quot;:&quot;Postuma&quot;,&quot;given&quot;:&quot;Ronald B.&quot;,&quot;parse-names&quot;:false,&quot;dropping-particle&quot;:&quot;&quot;,&quot;non-dropping-particle&quot;:&quot;&quot;},{&quot;family&quot;:&quot;Berg&quot;,&quot;given&quot;:&quot;Daniela&quot;,&quot;parse-names&quot;:false,&quot;dropping-particle&quot;:&quot;&quot;,&quot;non-dropping-particle&quot;:&quot;&quot;},{&quot;family&quot;:&quot;Stern&quot;,&quot;given&quot;:&quot;Matthew&quot;,&quot;parse-names&quot;:false,&quot;dropping-particle&quot;:&quot;&quot;,&quot;non-dropping-particle&quot;:&quot;&quot;},{&quot;family&quot;:&quot;Poewe&quot;,&quot;given&quot;:&quot;Werner&quot;,&quot;parse-names&quot;:false,&quot;dropping-particle&quot;:&quot;&quot;,&quot;non-dropping-particle&quot;:&quot;&quot;},{&quot;family&quot;:&quot;Olanow&quot;,&quot;given&quot;:&quot;C. Warren&quot;,&quot;parse-names&quot;:false,&quot;dropping-particle&quot;:&quot;&quot;,&quot;non-dropping-particle&quot;:&quot;&quot;},{&quot;family&quot;:&quot;Oertel&quot;,&quot;given&quot;:&quot;Wolfgang&quot;,&quot;parse-names&quot;:false,&quot;dropping-particle&quot;:&quot;&quot;,&quot;non-dropping-particle&quot;:&quot;&quot;},{&quot;family&quot;:&quot;Obeso&quot;,&quot;given&quot;:&quot;José&quot;,&quot;parse-names&quot;:false,&quot;dropping-particle&quot;:&quot;&quot;,&quot;non-dropping-particle&quot;:&quot;&quot;},{&quot;family&quot;:&quot;Marek&quot;,&quot;given&quot;:&quot;Kenneth&quot;,&quot;parse-names&quot;:false,&quot;dropping-particle&quot;:&quot;&quot;,&quot;non-dropping-particle&quot;:&quot;&quot;},{&quot;family&quot;:&quot;Litvan&quot;,&quot;given&quot;:&quot;Irene&quot;,&quot;parse-names&quot;:false,&quot;dropping-particle&quot;:&quot;&quot;,&quot;non-dropping-particle&quot;:&quot;&quot;},{&quot;family&quot;:&quot;Lang&quot;,&quot;given&quot;:&quot;Anthony E.&quot;,&quot;parse-names&quot;:false,&quot;dropping-particle&quot;:&quot;&quot;,&quot;non-dropping-particle&quot;:&quot;&quot;},{&quot;family&quot;:&quot;Halliday&quot;,&quot;given&quot;:&quot;Glenda&quot;,&quot;parse-names&quot;:false,&quot;dropping-particle&quot;:&quot;&quot;,&quot;non-dropping-particle&quot;:&quot;&quot;},{&quot;family&quot;:&quot;Goetz&quot;,&quot;given&quot;:&quot;Christopher G.&quot;,&quot;parse-names&quot;:false,&quot;dropping-particle&quot;:&quot;&quot;,&quot;non-dropping-particle&quot;:&quot;&quot;},{&quot;family&quot;:&quot;Gasser&quot;,&quot;given&quot;:&quot;Thomas&quot;,&quot;parse-names&quot;:false,&quot;dropping-particle&quot;:&quot;&quot;,&quot;non-dropping-particle&quot;:&quot;&quot;},{&quot;family&quot;:&quot;Dubois&quot;,&quot;given&quot;:&quot;Bruno&quot;,&quot;parse-names&quot;:false,&quot;dropping-particle&quot;:&quot;&quot;,&quot;non-dropping-particle&quot;:&quot;&quot;},{&quot;family&quot;:&quot;Chan&quot;,&quot;given&quot;:&quot;Piu&quot;,&quot;parse-names&quot;:false,&quot;dropping-particle&quot;:&quot;&quot;,&quot;non-dropping-particle&quot;:&quot;&quot;},{&quot;family&quot;:&quot;Bloem&quot;,&quot;given&quot;:&quot;Bastiaan R.&quot;,&quot;parse-names&quot;:false,&quot;dropping-particle&quot;:&quot;&quot;,&quot;non-dropping-particle&quot;:&quot;&quot;},{&quot;family&quot;:&quot;Adler&quot;,&quot;given&quot;:&quot;Charles H.&quot;,&quot;parse-names&quot;:false,&quot;dropping-particle&quot;:&quot;&quot;,&quot;non-dropping-particle&quot;:&quot;&quot;},{&quot;family&quot;:&quot;Deuschl&quot;,&quot;given&quot;:&quot;Günther&quot;,&quot;parse-names&quot;:false,&quot;dropping-particle&quot;:&quot;&quot;,&quot;non-dropping-particle&quot;:&quot;&quot;}],&quot;container-title&quot;:&quot;Movement Disorders&quot;,&quot;DOI&quot;:&quot;10.1002/mds.26424&quot;,&quot;ISSN&quot;:&quot;15318257&quot;,&quot;PMID&quot;:&quot;26474316&quot;,&quot;issued&quot;:{&quot;date-parts&quot;:[[2015,10,1]]},&quot;page&quot;:&quot;1591-1601&quot;,&quot;abstract&quot;:&quot;This document presents the Movement Disorder Society Clinical Diagnostic Criteria for Parkinson's disease (PD). The Movement Disorder Society PD Criteria are intended for use in clinical research but also may be used to guide clinical diagnosis. The benchmark for these criteria is expert clinical diagnosis; the criteria aim to systematize the diagnostic process, to make it reproducible across centers and applicable by clinicians with less expertise in PD diagnosis. Although motor abnormalities remain central, increasing recognition has been given to nonmotor manifestations; these are incorporated into both the current criteria and particularly into separate criteria for prodromal PD. Similar to previous criteria, the Movement Disorder Society PD Criteria retain motor parkinsonism as the core feature of the disease, defined as bradykinesia plus rest tremor or rigidity. Explicit instructions for defining these cardinal features are included. After documentation of parkinsonism, determination of PD as the cause of parkinsonism relies on three categories of diagnostic features: absolute exclusion criteria (which rule out PD), red flags (which must be counterbalanced by additional supportive criteria to allow diagnosis of PD), and supportive criteria (positive features that increase confidence of the PD diagnosis). Two levels of certainty are delineated: clinically established PD (maximizing specificity at the expense of reduced sensitivity) and probable PD (which balances sensitivity and specificity). The Movement Disorder Society criteria retain elements proven valuable in previous criteria and omit aspects that are no longer justified, thereby encapsulating diagnosis according to current knowledge. As understanding of PD expands, the Movement Disorder Society criteria will need continuous revision to accommodate these advances.&quot;,&quot;publisher&quot;:&quot;John Wiley and Sons Inc&quot;,&quot;issue&quot;:&quot;12&quot;,&quot;volume&quot;:&quot;30&quot;,&quot;container-title-short&quot;:&quot;&quot;},&quot;isTemporary&quot;:false}]},{&quot;citationID&quot;:&quot;MENDELEY_CITATION_c25f9702-5107-4ec5-882f-7f3cfafb1b25&quot;,&quot;properties&quot;:{&quot;noteIndex&quot;:0},&quot;isEdited&quot;:false,&quot;manualOverride&quot;:{&quot;isManuallyOverridden&quot;:false,&quot;citeprocText&quot;:&quot;&lt;sup&gt;19&lt;/sup&gt;&quot;,&quot;manualOverrideText&quot;:&quot;&quot;},&quot;citationTag&quot;:&quot;MENDELEY_CITATION_v3_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&quot;,&quot;citationItems&quot;:[{&quot;id&quot;:&quot;a80fb772-91ed-36d8-8c33-8dd753c9fed3&quot;,&quot;itemData&quot;:{&quot;type&quot;:&quot;article-journal&quot;,&quot;id&quot;:&quot;a80fb772-91ed-36d8-8c33-8dd753c9fed3&quot;,&quot;title&quot;:&quot;Levels of plasma neurofilament light chain and cognitive function in patients with Alzheimer or Parkinson disease&quot;,&quot;author&quot;:[{&quot;family&quot;:&quot;Lin&quot;,&quot;given&quot;:&quot;Yung Shuan&quot;,&quot;parse-names&quot;:false,&quot;dropping-particle&quot;:&quot;&quot;,&quot;non-dropping-particle&quot;:&quot;&quot;},{&quot;family&quot;:&quot;Lee&quot;,&quot;given&quot;:&quot;Wei Ju&quot;,&quot;parse-names&quot;:false,&quot;dropping-particle&quot;:&quot;&quot;,&quot;non-dropping-particle&quot;:&quot;&quot;},{&quot;family&quot;:&quot;Wang&quot;,&quot;given&quot;:&quot;Shuu Jiun&quot;,&quot;parse-names&quot;:false,&quot;dropping-particle&quot;:&quot;&quot;,&quot;non-dropping-particle&quot;:&quot;&quot;},{&quot;family&quot;:&quot;Fuh&quot;,&quot;given&quot;:&quot;Jong Ling&quot;,&quot;parse-names&quot;:false,&quot;dropping-particle&quot;:&quot;&quot;,&quot;non-dropping-particle&quot;:&quot;&quot;}],&quot;container-title&quot;:&quot;Scientific Reports&quot;,&quot;container-title-short&quot;:&quot;Sci Rep&quot;,&quot;DOI&quot;:&quot;10.1038/s41598-018-35766-w&quot;,&quot;ISSN&quot;:&quot;20452322&quot;,&quot;PMID&quot;:&quot;30478269&quot;,&quot;issued&quot;:{&quot;date-parts&quot;:[[2018,12,1]]},&quot;abstract&quot;:&quot;Plasma neurofilament light (NFL) has been proposed as a blood-based biomarker for neurodegeneration in Alzheimer’s disease (AD) and parkinsonian disorders. However, the relationship between plasma NFL and cognitive decline in dementia due to Parkinson’s disease (PD) remains to be elucidated. In this research, 119 AD, 56 mild cognitive impairment (MCI), 26 non-demented PD (PDND), and 23 Parkinson’s disease dementia (PDD) patients, as well as 59 cognitively healthy controls (HC) were recruited. Each subject underwent a battery of neuropsychological testing. Plasma NFL levels were measured in duplicate using an NF-Light assay and transferred onto the Simoa platform with a home-brew kit. Plasma NFL was significantly increased in the AD group, compared with the control, MCI, PDND, and PDD groups. Plasma NFL was significantly higher in the PDD group, compared with the PDND group. High plasma NFL correlated with poor cognition in AD and PD, but not with motor symptoms in PD. Plasma NFL may represent a biomarker of cognitive decline in AD and PD, with more specificity for AD.&quot;,&quot;publisher&quot;:&quot;Nature Publishing Group&quot;,&quot;issue&quot;:&quot;1&quot;,&quot;volume&quot;:&quot;8&quot;},&quot;isTemporary&quot;:false}]},{&quot;citationID&quot;:&quot;MENDELEY_CITATION_1b2641c4-b631-43b8-9171-6c6a97c00d92&quot;,&quot;properties&quot;:{&quot;noteIndex&quot;:0},&quot;isEdited&quot;:false,&quot;manualOverride&quot;:{&quot;isManuallyOverridden&quot;:false,&quot;citeprocText&quot;:&quot;&lt;sup&gt;20&lt;/sup&gt;&quot;,&quot;manualOverrideText&quot;:&quot;&quot;},&quot;citationTag&quot;:&quot;MENDELEY_CITATION_v3_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&quot;,&quot;citationItems&quot;:[{&quot;id&quot;:&quot;fdf9658d-e01a-33a0-84dd-d21bf8728a53&quot;,&quot;itemData&quot;:{&quot;type&quot;:&quot;article&quot;,&quot;id&quot;:&quot;fdf9658d-e01a-33a0-84dd-d21bf8728a53&quot;,&quot;title&quot;:&quot;Diagnostic procedures for Parkinson's disease dementia: Recommendations from the Movement Disorder Society Task Force&quot;,&quot;author&quot;:[{&quot;family&quot;:&quot;Dubois&quot;,&quot;given&quot;:&quot;Bruno&quot;,&quot;parse-names&quot;:false,&quot;dropping-particle&quot;:&quot;&quot;,&quot;non-dropping-particle&quot;:&quot;&quot;},{&quot;family&quot;:&quot;Burn&quot;,&quot;given&quot;:&quot;David&quot;,&quot;parse-names&quot;:false,&quot;dropping-particle&quot;:&quot;&quot;,&quot;non-dropping-particle&quot;:&quot;&quot;},{&quot;family&quot;:&quot;Goetz&quot;,&quot;given&quot;:&quot;Christopher&quot;,&quot;parse-names&quot;:false,&quot;dropping-particle&quot;:&quot;&quot;,&quot;non-dropping-particle&quot;:&quot;&quot;},{&quot;family&quot;:&quot;Aarsland&quot;,&quot;given&quot;:&quot;Dag&quot;,&quot;parse-names&quot;:false,&quot;dropping-particle&quot;:&quot;&quot;,&quot;non-dropping-particle&quot;:&quot;&quot;},{&quot;family&quot;:&quot;Brown&quot;,&quot;given&quot;:&quot;Richard G.&quot;,&quot;parse-names&quot;:false,&quot;dropping-particle&quot;:&quot;&quot;,&quot;non-dropping-particle&quot;:&quot;&quot;},{&quot;family&quot;:&quot;Broe&quot;,&quot;given&quot;:&quot;Gerald A.&quot;,&quot;parse-names&quot;:false,&quot;dropping-particle&quot;:&quot;&quot;,&quot;non-dropping-particle&quot;:&quot;&quot;},{&quot;family&quot;:&quot;Dickson&quot;,&quot;given&quot;:&quot;Dennis&quot;,&quot;parse-names&quot;:false,&quot;dropping-particle&quot;:&quot;&quot;,&quot;non-dropping-particle&quot;:&quot;&quot;},{&quot;family&quot;:&quot;Duyckaerts&quot;,&quot;given&quot;:&quot;Charles&quot;,&quot;parse-names&quot;:false,&quot;dropping-particle&quot;:&quot;&quot;,&quot;non-dropping-particle&quot;:&quot;&quot;},{&quot;family&quot;:&quot;Cummings&quot;,&quot;given&quot;:&quot;Jefferey&quot;,&quot;parse-names&quot;:false,&quot;dropping-particle&quot;:&quot;&quot;,&quot;non-dropping-particle&quot;:&quot;&quot;},{&quot;family&quot;:&quot;Gauthier&quot;,&quot;given&quot;:&quot;Serge&quot;,&quot;parse-names&quot;:false,&quot;dropping-particle&quot;:&quot;&quot;,&quot;non-dropping-particle&quot;:&quot;&quot;},{&quot;family&quot;:&quot;Korczyn&quot;,&quot;given&quot;:&quot;Amos&quot;,&quot;parse-names&quot;:false,&quot;dropping-particle&quot;:&quot;&quot;,&quot;non-dropping-particle&quot;:&quot;&quot;},{&quot;family&quot;:&quot;Lees&quot;,&quot;given&quot;:&quot;Andrew&quot;,&quot;parse-names&quot;:false,&quot;dropping-particle&quot;:&quot;&quot;,&quot;non-dropping-particle&quot;:&quot;&quot;},{&quot;family&quot;:&quot;Levy&quot;,&quot;given&quot;:&quot;Richard&quot;,&quot;parse-names&quot;:false,&quot;dropping-particle&quot;:&quot;&quot;,&quot;non-dropping-particle&quot;:&quot;&quot;},{&quot;family&quot;:&quot;Litvan&quot;,&quot;given&quot;:&quot;Irene&quot;,&quot;parse-names&quot;:false,&quot;dropping-particle&quot;:&quot;&quot;,&quot;non-dropping-particle&quot;:&quot;&quot;},{&quot;family&quot;:&quot;Mizuno&quot;,&quot;given&quot;:&quot;Yoshikuni&quot;,&quot;parse-names&quot;:false,&quot;dropping-particle&quot;:&quot;&quot;,&quot;non-dropping-particle&quot;:&quot;&quot;},{&quot;family&quot;:&quot;McKeith&quot;,&quot;given&quot;:&quot;Ian G.&quot;,&quot;parse-names&quot;:false,&quot;dropping-particle&quot;:&quot;&quot;,&quot;non-dropping-particle&quot;:&quot;&quot;},{&quot;family&quot;:&quot;Olanow&quot;,&quot;given&quot;:&quot;C. Warren&quot;,&quot;parse-names&quot;:false,&quot;dropping-particle&quot;:&quot;&quot;,&quot;non-dropping-particle&quot;:&quot;&quot;},{&quot;family&quot;:&quot;Poewe&quot;,&quot;given&quot;:&quot;Werner&quot;,&quot;parse-names&quot;:false,&quot;dropping-particle&quot;:&quot;&quot;,&quot;non-dropping-particle&quot;:&quot;&quot;},{&quot;family&quot;:&quot;Sampaio&quot;,&quot;given&quot;:&quot;Cristina&quot;,&quot;parse-names&quot;:false,&quot;dropping-particle&quot;:&quot;&quot;,&quot;non-dropping-particle&quot;:&quot;&quot;},{&quot;family&quot;:&quot;Tolosa&quot;,&quot;given&quot;:&quot;Eduardo&quot;,&quot;parse-names&quot;:false,&quot;dropping-particle&quot;:&quot;&quot;,&quot;non-dropping-particle&quot;:&quot;&quot;},{&quot;family&quot;:&quot;Emre&quot;,&quot;given&quot;:&quot;Murat&quot;,&quot;parse-names&quot;:false,&quot;dropping-particle&quot;:&quot;&quot;,&quot;non-dropping-particle&quot;:&quot;&quot;}],&quot;container-title&quot;:&quot;Movement Disorders&quot;,&quot;DOI&quot;:&quot;10.1002/mds.21844&quot;,&quot;ISSN&quot;:&quot;15318257&quot;,&quot;PMID&quot;:&quot;18098298&quot;,&quot;issued&quot;:{&quot;date-parts&quot;:[[2007]]},&quot;page&quot;:&quot;2314-2324&quot;,&quot;abstract&quot;:&quot;A preceding article described the clinical features of Parkinson's disease dementia (PD-D) and proposed clinical diagnostic criteria for \&quot;probable\&quot; and \&quot;possible\&quot; PD-D. The main focus of this article is to operationalize the diagnosis of PD-D and to propose pratical guidelines based on a two level process depending upon the clinical scenario and the expertise of the evaluator involved in the assessment. Level I is aimed primarily at the clinician with no particular expertise in neuropsychological methods, but who requires a simple, pragmatic set of tests that are not excessively time-consuming. Level I can be used alone or in concert with Level II, which is more suitable when there is the need to specify the pattern and the severity on the dementia of PD-D for clinical monitoring, research studies or pharmacological trials. Level II tests can also be proposed when the diagnosis of PD-D remains uncertain or equivocal at the end of a Level I evaluation. Given the lack of evidence-based standards for some tests when applied in this clinical context, we have tried to make practical and unambiguous recommendations, based upon the available literature and the collective experience of the Task Force. We accept, however, that further validation of certain tests and modifications in the recommended cut off values will be required through future studies. © 2007 Movement Disorder Society.&quot;,&quot;publisher&quot;:&quot;John Wiley and Sons Inc.&quot;,&quot;issue&quot;:&quot;16&quot;,&quot;volume&quot;:&quot;22&quot;,&quot;container-title-short&quot;:&quot;&quot;},&quot;isTemporary&quot;:false}]},{&quot;citationID&quot;:&quot;MENDELEY_CITATION_5a7f9489-873a-43e3-bc52-4f14e024e01c&quot;,&quot;properties&quot;:{&quot;noteIndex&quot;:0},&quot;isEdited&quot;:false,&quot;manualOverride&quot;:{&quot;isManuallyOverridden&quot;:false,&quot;citeprocText&quot;:&quot;&lt;sup&gt;21&lt;/sup&gt;&quot;,&quot;manualOverrideText&quot;:&quot;&quot;},&quot;citationTag&quot;:&quot;MENDELEY_CITATION_v3_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&quot;,&quot;citationItems&quot;:[{&quot;id&quot;:&quot;41f6c94c-8caa-337c-b238-e7136db6131c&quot;,&quot;itemData&quot;:{&quot;type&quot;:&quot;article-journal&quot;,&quot;id&quot;:&quot;41f6c94c-8caa-337c-b238-e7136db6131c&quot;,&quot;title&quot;:&quot;A Validation Study of the Japanese Version of the Addenbrooke’s Cognitive Examination-Revised&quot;,&quot;author&quot;:[{&quot;family&quot;:&quot;Santos Kawata&quot;,&quot;given&quot;:&quot;Kelssy Hitomi&quot;,&quot;parse-names&quot;:false,&quot;dropping-particle&quot;:&quot;&quot;,&quot;non-dropping-particle&quot;:&quot;dos&quot;},{&quot;family&quot;:&quot;Hashimoto&quot;,&quot;given&quot;:&quot;Ryusaku&quot;,&quot;parse-names&quot;:false,&quot;dropping-particle&quot;:&quot;&quot;,&quot;non-dropping-particle&quot;:&quot;&quot;},{&quot;family&quot;:&quot;Nishio&quot;,&quot;given&quot;:&quot;Yoshiyuki&quot;,&quot;parse-names&quot;:false,&quot;dropping-particle&quot;:&quot;&quot;,&quot;non-dropping-particle&quot;:&quot;&quot;},{&quot;family&quot;:&quot;Hayashi&quot;,&quot;given&quot;:&quot;Atsuko&quot;,&quot;parse-names&quot;:false,&quot;dropping-particle&quot;:&quot;&quot;,&quot;non-dropping-particle&quot;:&quot;&quot;},{&quot;family&quot;:&quot;Ogawa&quot;,&quot;given&quot;:&quot;Nanayo&quot;,&quot;parse-names&quot;:false,&quot;dropping-particle&quot;:&quot;&quot;,&quot;non-dropping-particle&quot;:&quot;&quot;},{&quot;family&quot;:&quot;Kanno&quot;,&quot;given&quot;:&quot;Shigenori&quot;,&quot;parse-names&quot;:false,&quot;dropping-particle&quot;:&quot;&quot;,&quot;non-dropping-particle&quot;:&quot;&quot;},{&quot;family&quot;:&quot;Hiraoka&quot;,&quot;given&quot;:&quot;Kotaro&quot;,&quot;parse-names&quot;:false,&quot;dropping-particle&quot;:&quot;&quot;,&quot;non-dropping-particle&quot;:&quot;&quot;},{&quot;family&quot;:&quot;Yokoi&quot;,&quot;given&quot;:&quot;Kayoko&quot;,&quot;parse-names&quot;:false,&quot;dropping-particle&quot;:&quot;&quot;,&quot;non-dropping-particle&quot;:&quot;&quot;},{&quot;family&quot;:&quot;Iizuka&quot;,&quot;given&quot;:&quot;Osamu&quot;,&quot;parse-names&quot;:false,&quot;dropping-particle&quot;:&quot;&quot;,&quot;non-dropping-particle&quot;:&quot;&quot;},{&quot;family&quot;:&quot;Mori&quot;,&quot;given&quot;:&quot;Etsuro&quot;,&quot;parse-names&quot;:false,&quot;dropping-particle&quot;:&quot;&quot;,&quot;non-dropping-particle&quot;:&quot;&quot;}],&quot;container-title&quot;:&quot;Dementia and Geriatric Cognitive Disorders Extra&quot;,&quot;container-title-short&quot;:&quot;Dement Geriatr Cogn Dis Extra&quot;,&quot;DOI&quot;:&quot;10.1159/000336909&quot;,&quot;issued&quot;:{&quot;date-parts&quot;:[[2012,3,2]]},&quot;page&quot;:&quot;29-37&quot;,&quot;abstract&quot;:&quot;The aim of this study was to validate the Japanese version of the Addenbrooke’s Cognitive Examination-Revised (ACE-R) [Mori: &lt;i&gt;Japanese Edition of Hodges JR’s Cognitive Assessment for Clinicians&lt;/i&gt;, 2010] designed to detect dementia, and to compare its diagnostic accuracy with that of the Mini-Mental State Examination. The ACE-R was administered to 85 healthy individuals and 126 patients with dementia. The reliability assessment revealed a strong correlation in both groups. The internal consistency was excellent (α-coefficient = 0.88). Correlation with the Clinical Dementia Rating sum of boxes score was significant (r&lt;sub&gt;s&lt;/sub&gt; = –0.61, p &lt; 0.001). The area under the curve was 0.98 for the ACE-R and 0.96 for the Mini-Mental State Examination. The cut-off score of 80 showed a sensitivity of 94% and a specificity of 94%. Like the original ACE-R and the versions designed for other languages, the Japanese version of the ACE-R is a reliable and valid test for the detection of dementia.&quot;,&quot;publisher&quot;:&quot;S. Karger AG&quot;,&quot;issue&quot;:&quot;1&quot;,&quot;volume&quot;:&quot;2&quot;},&quot;isTemporary&quot;:false}]},{&quot;citationID&quot;:&quot;MENDELEY_CITATION_83326830-f98b-4e3b-929f-83fbb21282da&quot;,&quot;properties&quot;:{&quot;noteIndex&quot;:0},&quot;isEdited&quot;:false,&quot;manualOverride&quot;:{&quot;isManuallyOverridden&quot;:false,&quot;citeprocText&quot;:&quot;&lt;sup&gt;22&lt;/sup&gt;&quot;,&quot;manualOverrideText&quot;:&quot;&quot;},&quot;citationTag&quot;:&quot;MENDELEY_CITATION_v3_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&quot;,&quot;citationItems&quot;:[{&quot;id&quot;:&quot;43430cdf-d5aa-3db6-a11c-050828e3ec89&quot;,&quot;itemData&quot;:{&quot;type&quot;:&quot;article-journal&quot;,&quot;id&quot;:&quot;43430cdf-d5aa-3db6-a11c-050828e3ec89&quot;,&quot;title&quot;:&quot;The Addenbrooke's Cognitive Examination Revised (ACE-R): a brief cognitive test battery for dementia screening&quot;,&quot;author&quot;:[{&quot;family&quot;:&quot;Mioshi&quot;,&quot;given&quot;:&quot;Eneida&quot;,&quot;parse-names&quot;:false,&quot;dropping-particle&quot;:&quot;&quot;,&quot;non-dropping-particle&quot;:&quot;&quot;},{&quot;family&quot;:&quot;Dawson&quot;,&quot;given&quot;:&quot;Kate&quot;,&quot;parse-names&quot;:false,&quot;dropping-particle&quot;:&quot;&quot;,&quot;non-dropping-particle&quot;:&quot;&quot;},{&quot;family&quot;:&quot;Mitchell&quot;,&quot;given&quot;:&quot;Joanna&quot;,&quot;parse-names&quot;:false,&quot;dropping-particle&quot;:&quot;&quot;,&quot;non-dropping-particle&quot;:&quot;&quot;},{&quot;family&quot;:&quot;Arnold&quot;,&quot;given&quot;:&quot;Robert&quot;,&quot;parse-names&quot;:false,&quot;dropping-particle&quot;:&quot;&quot;,&quot;non-dropping-particle&quot;:&quot;&quot;},{&quot;family&quot;:&quot;Hodges&quot;,&quot;given&quot;:&quot;John R.&quot;,&quot;parse-names&quot;:false,&quot;dropping-particle&quot;:&quot;&quot;,&quot;non-dropping-particle&quot;:&quot;&quot;}],&quot;container-title&quot;:&quot;International Journal of Geriatric Psychiatry&quot;,&quot;DOI&quot;:&quot;10.1002/gps.1610&quot;,&quot;ISSN&quot;:&quot;08856230&quot;,&quot;issued&quot;:{&quot;date-parts&quot;:[[2006,11]]},&quot;page&quot;:&quot;1078-1085&quot;,&quot;issue&quot;:&quot;11&quot;,&quot;volume&quot;:&quot;21&quot;,&quot;container-title-short&quot;:&quot;Int J Geriatr Psychiatry&quot;},&quot;isTemporary&quot;:false}]},{&quot;citationID&quot;:&quot;MENDELEY_CITATION_a00d259c-4c9b-4da2-9773-c2dfe4fc8522&quot;,&quot;properties&quot;:{&quot;noteIndex&quot;:0},&quot;isEdited&quot;:false,&quot;manualOverride&quot;:{&quot;isManuallyOverridden&quot;:false,&quot;citeprocText&quot;:&quot;&lt;sup&gt;23&lt;/sup&gt;&quot;,&quot;manualOverrideText&quot;:&quot;&quot;},&quot;citationTag&quot;:&quot;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&quot;,&quot;citationItems&quot;:[{&quot;id&quot;:&quot;0ecf28e4-21d5-3c0f-8118-95db4270a2e2&quot;,&quot;itemData&quot;:{&quot;type&quot;:&quot;article-journal&quot;,&quot;id&quot;:&quot;0ecf28e4-21d5-3c0f-8118-95db4270a2e2&quot;,&quot;title&quot;:&quot;Movement Disorder Society-Sponsored Revision of the Unified Parkinson's Disease Rating Scale (MDS-UPDRS): Scale presentation and clinimetric testing results&quot;,&quot;author&quot;:[{&quot;family&quot;:&quot;Goetz&quot;,&quot;given&quot;:&quot;Christopher G.&quot;,&quot;parse-names&quot;:false,&quot;dropping-particle&quot;:&quot;&quot;,&quot;non-dropping-particle&quot;:&quot;&quot;},{&quot;family&quot;:&quot;Tilley&quot;,&quot;given&quot;:&quot;Barbara C.&quot;,&quot;parse-names&quot;:false,&quot;dropping-particle&quot;:&quot;&quot;,&quot;non-dropping-particle&quot;:&quot;&quot;},{&quot;family&quot;:&quot;Shaftman&quot;,&quot;given&quot;:&quot;Stephanie R.&quot;,&quot;parse-names&quot;:false,&quot;dropping-particle&quot;:&quot;&quot;,&quot;non-dropping-particle&quot;:&quot;&quot;},{&quot;family&quot;:&quot;Stebbins&quot;,&quot;given&quot;:&quot;Glenn T.&quot;,&quot;parse-names&quot;:false,&quot;dropping-particle&quot;:&quot;&quot;,&quot;non-dropping-particle&quot;:&quot;&quot;},{&quot;family&quot;:&quot;Fahn&quot;,&quot;given&quot;:&quot;Stanley&quot;,&quot;parse-names&quot;:false,&quot;dropping-particle&quot;:&quot;&quot;,&quot;non-dropping-particle&quot;:&quot;&quot;},{&quot;family&quot;:&quot;Martinez-Martin&quot;,&quot;given&quot;:&quot;Pablo&quot;,&quot;parse-names&quot;:false,&quot;dropping-particle&quot;:&quot;&quot;,&quot;non-dropping-particle&quot;:&quot;&quot;},{&quot;family&quot;:&quot;Poewe&quot;,&quot;given&quot;:&quot;Werner&quot;,&quot;parse-names&quot;:false,&quot;dropping-particle&quot;:&quot;&quot;,&quot;non-dropping-particle&quot;:&quot;&quot;},{&quot;family&quot;:&quot;Sampaio&quot;,&quot;given&quot;:&quot;Cristina&quot;,&quot;parse-names&quot;:false,&quot;dropping-particle&quot;:&quot;&quot;,&quot;non-dropping-particle&quot;:&quot;&quot;},{&quot;family&quot;:&quot;Stern&quot;,&quot;given&quot;:&quot;Matthew B.&quot;,&quot;parse-names&quot;:false,&quot;dropping-particle&quot;:&quot;&quot;,&quot;non-dropping-particle&quot;:&quot;&quot;},{&quot;family&quot;:&quot;Dodel&quot;,&quot;given&quot;:&quot;Richard&quot;,&quot;parse-names&quot;:false,&quot;dropping-particle&quot;:&quot;&quot;,&quot;non-dropping-particle&quot;:&quot;&quot;},{&quot;family&quot;:&quot;Dubois&quot;,&quot;given&quot;:&quot;Bruno&quot;,&quot;parse-names&quot;:false,&quot;dropping-particle&quot;:&quot;&quot;,&quot;non-dropping-particle&quot;:&quot;&quot;},{&quot;family&quot;:&quot;Holloway&quot;,&quot;given&quot;:&quot;Robert&quot;,&quot;parse-names&quot;:false,&quot;dropping-particle&quot;:&quot;&quot;,&quot;non-dropping-particle&quot;:&quot;&quot;},{&quot;family&quot;:&quot;Jankovic&quot;,&quot;given&quot;:&quot;Joseph&quot;,&quot;parse-names&quot;:false,&quot;dropping-particle&quot;:&quot;&quot;,&quot;non-dropping-particle&quot;:&quot;&quot;},{&quot;family&quot;:&quot;Kulisevsky&quot;,&quot;given&quot;:&quot;Jaime&quot;,&quot;parse-names&quot;:false,&quot;dropping-particle&quot;:&quot;&quot;,&quot;non-dropping-particle&quot;:&quot;&quot;},{&quot;family&quot;:&quot;Lang&quot;,&quot;given&quot;:&quot;Anthony E.&quot;,&quot;parse-names&quot;:false,&quot;dropping-particle&quot;:&quot;&quot;,&quot;non-dropping-particle&quot;:&quot;&quot;},{&quot;family&quot;:&quot;Lees&quot;,&quot;given&quot;:&quot;Andrew&quot;,&quot;parse-names&quot;:false,&quot;dropping-particle&quot;:&quot;&quot;,&quot;non-dropping-particle&quot;:&quot;&quot;},{&quot;family&quot;:&quot;Leurgans&quot;,&quot;given&quot;:&quot;Sue&quot;,&quot;parse-names&quot;:false,&quot;dropping-particle&quot;:&quot;&quot;,&quot;non-dropping-particle&quot;:&quot;&quot;},{&quot;family&quot;:&quot;LeWitt&quot;,&quot;given&quot;:&quot;Peter A.&quot;,&quot;parse-names&quot;:false,&quot;dropping-particle&quot;:&quot;&quot;,&quot;non-dropping-particle&quot;:&quot;&quot;},{&quot;family&quot;:&quot;Nyenhuis&quot;,&quot;given&quot;:&quot;David&quot;,&quot;parse-names&quot;:false,&quot;dropping-particle&quot;:&quot;&quot;,&quot;non-dropping-particle&quot;:&quot;&quot;},{&quot;family&quot;:&quot;Olanow&quot;,&quot;given&quot;:&quot;C. Warren&quot;,&quot;parse-names&quot;:false,&quot;dropping-particle&quot;:&quot;&quot;,&quot;non-dropping-particle&quot;:&quot;&quot;},{&quot;family&quot;:&quot;Rascol&quot;,&quot;given&quot;:&quot;Olivier&quot;,&quot;parse-names&quot;:false,&quot;dropping-particle&quot;:&quot;&quot;,&quot;non-dropping-particle&quot;:&quot;&quot;},{&quot;family&quot;:&quot;Schrag&quot;,&quot;given&quot;:&quot;Anette&quot;,&quot;parse-names&quot;:false,&quot;dropping-particle&quot;:&quot;&quot;,&quot;non-dropping-particle&quot;:&quot;&quot;},{&quot;family&quot;:&quot;Teresi&quot;,&quot;given&quot;:&quot;Jeanne A.&quot;,&quot;parse-names&quot;:false,&quot;dropping-particle&quot;:&quot;&quot;,&quot;non-dropping-particle&quot;:&quot;&quot;},{&quot;family&quot;:&quot;Hilten&quot;,&quot;given&quot;:&quot;Jacobus J.&quot;,&quot;parse-names&quot;:false,&quot;dropping-particle&quot;:&quot;&quot;,&quot;non-dropping-particle&quot;:&quot;van&quot;},{&quot;family&quot;:&quot;LaPelle&quot;,&quot;given&quot;:&quot;Nancy&quot;,&quot;parse-names&quot;:false,&quot;dropping-particle&quot;:&quot;&quot;,&quot;non-dropping-particle&quot;:&quot;&quot;},{&quot;family&quot;:&quot;Agarwal&quot;,&quot;given&quot;:&quot;Pinky&quot;,&quot;parse-names&quot;:false,&quot;dropping-particle&quot;:&quot;&quot;,&quot;non-dropping-particle&quot;:&quot;&quot;},{&quot;family&quot;:&quot;Athar&quot;,&quot;given&quot;:&quot;Saima&quot;,&quot;parse-names&quot;:false,&quot;dropping-particle&quot;:&quot;&quot;,&quot;non-dropping-particle&quot;:&quot;&quot;},{&quot;family&quot;:&quot;Bordelan&quot;,&quot;given&quot;:&quot;Yvette&quot;,&quot;parse-names&quot;:false,&quot;dropping-particle&quot;:&quot;&quot;,&quot;non-dropping-particle&quot;:&quot;&quot;},{&quot;family&quot;:&quot;Bronte-Stewart&quot;,&quot;given&quot;:&quot;Helen M.&quot;,&quot;parse-names&quot;:false,&quot;dropping-particle&quot;:&quot;&quot;,&quot;non-dropping-particle&quot;:&quot;&quot;},{&quot;family&quot;:&quot;Camicioli&quot;,&quot;given&quot;:&quot;Richard&quot;,&quot;parse-names&quot;:false,&quot;dropping-particle&quot;:&quot;&quot;,&quot;non-dropping-particle&quot;:&quot;&quot;},{&quot;family&quot;:&quot;Chou&quot;,&quot;given&quot;:&quot;Kelvin&quot;,&quot;parse-names&quot;:false,&quot;dropping-particle&quot;:&quot;&quot;,&quot;non-dropping-particle&quot;:&quot;&quot;},{&quot;family&quot;:&quot;Cole&quot;,&quot;given&quot;:&quot;Wendy&quot;,&quot;parse-names&quot;:false,&quot;dropping-particle&quot;:&quot;&quot;,&quot;non-dropping-particle&quot;:&quot;&quot;},{&quot;family&quot;:&quot;Dalvi&quot;,&quot;given&quot;:&quot;Arif&quot;,&quot;parse-names&quot;:false,&quot;dropping-particle&quot;:&quot;&quot;,&quot;non-dropping-particle&quot;:&quot;&quot;},{&quot;family&quot;:&quot;Delgado&quot;,&quot;given&quot;:&quot;Holly&quot;,&quot;parse-names&quot;:false,&quot;dropping-particle&quot;:&quot;&quot;,&quot;non-dropping-particle&quot;:&quot;&quot;},{&quot;family&quot;:&quot;Diamond&quot;,&quot;given&quot;:&quot;Alan&quot;,&quot;parse-names&quot;:false,&quot;dropping-particle&quot;:&quot;&quot;,&quot;non-dropping-particle&quot;:&quot;&quot;},{&quot;family&quot;:&quot;Dick&quot;,&quot;given&quot;:&quot;Jeremy P.&quot;,&quot;parse-names&quot;:false,&quot;dropping-particle&quot;:&quot;&quot;,&quot;non-dropping-particle&quot;:&quot;&quot;},{&quot;family&quot;:&quot;Duda&quot;,&quot;given&quot;:&quot;John&quot;,&quot;parse-names&quot;:false,&quot;dropping-particle&quot;:&quot;&quot;,&quot;non-dropping-particle&quot;:&quot;&quot;},{&quot;family&quot;:&quot;Elble&quot;,&quot;given&quot;:&quot;Rodger J.&quot;,&quot;parse-names&quot;:false,&quot;dropping-particle&quot;:&quot;&quot;,&quot;non-dropping-particle&quot;:&quot;&quot;},{&quot;family&quot;:&quot;Evans&quot;,&quot;given&quot;:&quot;Carol&quot;,&quot;parse-names&quot;:false,&quot;dropping-particle&quot;:&quot;&quot;,&quot;non-dropping-particle&quot;:&quot;&quot;},{&quot;family&quot;:&quot;Evidente&quot;,&quot;given&quot;:&quot;Virgilio G.&quot;,&quot;parse-names&quot;:false,&quot;dropping-particle&quot;:&quot;&quot;,&quot;non-dropping-particle&quot;:&quot;&quot;},{&quot;family&quot;:&quot;Fernandez&quot;,&quot;given&quot;:&quot;Hubert H.&quot;,&quot;parse-names&quot;:false,&quot;dropping-particle&quot;:&quot;&quot;,&quot;non-dropping-particle&quot;:&quot;&quot;},{&quot;family&quot;:&quot;Fox&quot;,&quot;given&quot;:&quot;Susan&quot;,&quot;parse-names&quot;:false,&quot;dropping-particle&quot;:&quot;&quot;,&quot;non-dropping-particle&quot;:&quot;&quot;},{&quot;family&quot;:&quot;Friedman&quot;,&quot;given&quot;:&quot;Joseph H.&quot;,&quot;parse-names&quot;:false,&quot;dropping-particle&quot;:&quot;&quot;,&quot;non-dropping-particle&quot;:&quot;&quot;},{&quot;family&quot;:&quot;Fross&quot;,&quot;given&quot;:&quot;Robin D.&quot;,&quot;parse-names&quot;:false,&quot;dropping-particle&quot;:&quot;&quot;,&quot;non-dropping-particle&quot;:&quot;&quot;},{&quot;family&quot;:&quot;Gallagher&quot;,&quot;given&quot;:&quot;David&quot;,&quot;parse-names&quot;:false,&quot;dropping-particle&quot;:&quot;&quot;,&quot;non-dropping-particle&quot;:&quot;&quot;},{&quot;family&quot;:&quot;Goetz&quot;,&quot;given&quot;:&quot;Christopher G.&quot;,&quot;parse-names&quot;:false,&quot;dropping-particle&quot;:&quot;&quot;,&quot;non-dropping-particle&quot;:&quot;&quot;},{&quot;family&quot;:&quot;Hall&quot;,&quot;given&quot;:&quot;Deborah&quot;,&quot;parse-names&quot;:false,&quot;dropping-particle&quot;:&quot;&quot;,&quot;non-dropping-particle&quot;:&quot;&quot;},{&quot;family&quot;:&quot;Hermanowicz&quot;,&quot;given&quot;:&quot;Neal&quot;,&quot;parse-names&quot;:false,&quot;dropping-particle&quot;:&quot;&quot;,&quot;non-dropping-particle&quot;:&quot;&quot;},{&quot;family&quot;:&quot;Hinson&quot;,&quot;given&quot;:&quot;Vanessa&quot;,&quot;parse-names&quot;:false,&quot;dropping-particle&quot;:&quot;&quot;,&quot;non-dropping-particle&quot;:&quot;&quot;},{&quot;family&quot;:&quot;Horn&quot;,&quot;given&quot;:&quot;Stacy&quot;,&quot;parse-names&quot;:false,&quot;dropping-particle&quot;:&quot;&quot;,&quot;non-dropping-particle&quot;:&quot;&quot;},{&quot;family&quot;:&quot;Hurtig&quot;,&quot;given&quot;:&quot;Howard&quot;,&quot;parse-names&quot;:false,&quot;dropping-particle&quot;:&quot;&quot;,&quot;non-dropping-particle&quot;:&quot;&quot;},{&quot;family&quot;:&quot;Kang&quot;,&quot;given&quot;:&quot;Un Jung&quot;,&quot;parse-names&quot;:false,&quot;dropping-particle&quot;:&quot;&quot;,&quot;non-dropping-particle&quot;:&quot;&quot;},{&quot;family&quot;:&quot;Kleiner-Fisman&quot;,&quot;given&quot;:&quot;Galit&quot;,&quot;parse-names&quot;:false,&quot;dropping-particle&quot;:&quot;&quot;,&quot;non-dropping-particle&quot;:&quot;&quot;},{&quot;family&quot;:&quot;Klepitskaya&quot;,&quot;given&quot;:&quot;Olga&quot;,&quot;parse-names&quot;:false,&quot;dropping-particle&quot;:&quot;&quot;,&quot;non-dropping-particle&quot;:&quot;&quot;},{&quot;family&quot;:&quot;Kompoliti&quot;,&quot;given&quot;:&quot;Katie&quot;,&quot;parse-names&quot;:false,&quot;dropping-particle&quot;:&quot;&quot;,&quot;non-dropping-particle&quot;:&quot;&quot;},{&quot;family&quot;:&quot;Lai&quot;,&quot;given&quot;:&quot;Eugene C.&quot;,&quot;parse-names&quot;:false,&quot;dropping-particle&quot;:&quot;&quot;,&quot;non-dropping-particle&quot;:&quot;&quot;},{&quot;family&quot;:&quot;Leehey&quot;,&quot;given&quot;:&quot;Maureen L.&quot;,&quot;parse-names&quot;:false,&quot;dropping-particle&quot;:&quot;&quot;,&quot;non-dropping-particle&quot;:&quot;&quot;},{&quot;family&quot;:&quot;Leroi&quot;,&quot;given&quot;:&quot;Iracema&quot;,&quot;parse-names&quot;:false,&quot;dropping-particle&quot;:&quot;&quot;,&quot;non-dropping-particle&quot;:&quot;&quot;},{&quot;family&quot;:&quot;Lyons&quot;,&quot;given&quot;:&quot;Kelly E.&quot;,&quot;parse-names&quot;:false,&quot;dropping-particle&quot;:&quot;&quot;,&quot;non-dropping-particle&quot;:&quot;&quot;},{&quot;family&quot;:&quot;McClain&quot;,&quot;given&quot;:&quot;Terry&quot;,&quot;parse-names&quot;:false,&quot;dropping-particle&quot;:&quot;&quot;,&quot;non-dropping-particle&quot;:&quot;&quot;},{&quot;family&quot;:&quot;Metzer&quot;,&quot;given&quot;:&quot;Steven W.&quot;,&quot;parse-names&quot;:false,&quot;dropping-particle&quot;:&quot;&quot;,&quot;non-dropping-particle&quot;:&quot;&quot;},{&quot;family&quot;:&quot;Miyasaki&quot;,&quot;given&quot;:&quot;Janis&quot;,&quot;parse-names&quot;:false,&quot;dropping-particle&quot;:&quot;&quot;,&quot;non-dropping-particle&quot;:&quot;&quot;},{&quot;family&quot;:&quot;Morgan&quot;,&quot;given&quot;:&quot;John C.&quot;,&quot;parse-names&quot;:false,&quot;dropping-particle&quot;:&quot;&quot;,&quot;non-dropping-particle&quot;:&quot;&quot;},{&quot;family&quot;:&quot;Nance&quot;,&quot;given&quot;:&quot;Martha&quot;,&quot;parse-names&quot;:false,&quot;dropping-particle&quot;:&quot;&quot;,&quot;non-dropping-particle&quot;:&quot;&quot;},{&quot;family&quot;:&quot;Nemeth&quot;,&quot;given&quot;:&quot;Joanne&quot;,&quot;parse-names&quot;:false,&quot;dropping-particle&quot;:&quot;&quot;,&quot;non-dropping-particle&quot;:&quot;&quot;},{&quot;family&quot;:&quot;Pahwa&quot;,&quot;given&quot;:&quot;Rajesh&quot;,&quot;parse-names&quot;:false,&quot;dropping-particle&quot;:&quot;&quot;,&quot;non-dropping-particle&quot;:&quot;&quot;},{&quot;family&quot;:&quot;Parashos&quot;,&quot;given&quot;:&quot;Sotirios A.&quot;,&quot;parse-names&quot;:false,&quot;dropping-particle&quot;:&quot;&quot;,&quot;non-dropping-particle&quot;:&quot;&quot;},{&quot;family&quot;:&quot;Schneider&quot;,&quot;given&quot;:&quot;Jay S.&quot;,&quot;parse-names&quot;:false,&quot;dropping-particle&quot;:&quot;&quot;,&quot;non-dropping-particle&quot;:&quot;&quot;},{&quot;family&quot;:&quot;Sethi&quot;,&quot;given&quot;:&quot;Kapil&quot;,&quot;parse-names&quot;:false,&quot;dropping-particle&quot;:&quot;&quot;,&quot;non-dropping-particle&quot;:&quot;&quot;},{&quot;family&quot;:&quot;Shulman&quot;,&quot;given&quot;:&quot;Lisa M.&quot;,&quot;parse-names&quot;:false,&quot;dropping-particle&quot;:&quot;&quot;,&quot;non-dropping-particle&quot;:&quot;&quot;},{&quot;family&quot;:&quot;Siderowf&quot;,&quot;given&quot;:&quot;Andrew&quot;,&quot;parse-names&quot;:false,&quot;dropping-particle&quot;:&quot;&quot;,&quot;non-dropping-particle&quot;:&quot;&quot;},{&quot;family&quot;:&quot;Silverdale&quot;,&quot;given&quot;:&quot;Monty&quot;,&quot;parse-names&quot;:false,&quot;dropping-particle&quot;:&quot;&quot;,&quot;non-dropping-particle&quot;:&quot;&quot;},{&quot;family&quot;:&quot;Simuni&quot;,&quot;given&quot;:&quot;Tanya&quot;,&quot;parse-names&quot;:false,&quot;dropping-particle&quot;:&quot;&quot;,&quot;non-dropping-particle&quot;:&quot;&quot;},{&quot;family&quot;:&quot;Stacy&quot;,&quot;given&quot;:&quot;Mark&quot;,&quot;parse-names&quot;:false,&quot;dropping-particle&quot;:&quot;&quot;,&quot;non-dropping-particle&quot;:&quot;&quot;},{&quot;family&quot;:&quot;Stern&quot;,&quot;given&quot;:&quot;Matthew B.&quot;,&quot;parse-names&quot;:false,&quot;dropping-particle&quot;:&quot;&quot;,&quot;non-dropping-particle&quot;:&quot;&quot;},{&quot;family&quot;:&quot;Stewart&quot;,&quot;given&quot;:&quot;Robert Malcolm&quot;,&quot;parse-names&quot;:false,&quot;dropping-particle&quot;:&quot;&quot;,&quot;non-dropping-particle&quot;:&quot;&quot;},{&quot;family&quot;:&quot;Sullivan&quot;,&quot;given&quot;:&quot;Kelly&quot;,&quot;parse-names&quot;:false,&quot;dropping-particle&quot;:&quot;&quot;,&quot;non-dropping-particle&quot;:&quot;&quot;},{&quot;family&quot;:&quot;Swope&quot;,&quot;given&quot;:&quot;David M.&quot;,&quot;parse-names&quot;:false,&quot;dropping-particle&quot;:&quot;&quot;,&quot;non-dropping-particle&quot;:&quot;&quot;},{&quot;family&quot;:&quot;Wadia&quot;,&quot;given&quot;:&quot;Pettaruse M.&quot;,&quot;parse-names&quot;:false,&quot;dropping-particle&quot;:&quot;&quot;,&quot;non-dropping-particle&quot;:&quot;&quot;},{&quot;family&quot;:&quot;Walker&quot;,&quot;given&quot;:&quot;Richard W.&quot;,&quot;parse-names&quot;:false,&quot;dropping-particle&quot;:&quot;&quot;,&quot;non-dropping-particle&quot;:&quot;&quot;},{&quot;family&quot;:&quot;Walker&quot;,&quot;given&quot;:&quot;Ruth&quot;,&quot;parse-names&quot;:false,&quot;dropping-particle&quot;:&quot;&quot;,&quot;non-dropping-particle&quot;:&quot;&quot;},{&quot;family&quot;:&quot;Weiner&quot;,&quot;given&quot;:&quot;William J.&quot;,&quot;parse-names&quot;:false,&quot;dropping-particle&quot;:&quot;&quot;,&quot;non-dropping-particle&quot;:&quot;&quot;},{&quot;family&quot;:&quot;Wiener&quot;,&quot;given&quot;:&quot;Jill&quot;,&quot;parse-names&quot;:false,&quot;dropping-particle&quot;:&quot;&quot;,&quot;non-dropping-particle&quot;:&quot;&quot;},{&quot;family&quot;:&quot;Wilkinson&quot;,&quot;given&quot;:&quot;Jayne&quot;,&quot;parse-names&quot;:false,&quot;dropping-particle&quot;:&quot;&quot;,&quot;non-dropping-particle&quot;:&quot;&quot;},{&quot;family&quot;:&quot;Wojcieszek&quot;,&quot;given&quot;:&quot;Joanna M.&quot;,&quot;parse-names&quot;:false,&quot;dropping-particle&quot;:&quot;&quot;,&quot;non-dropping-particle&quot;:&quot;&quot;},{&quot;family&quot;:&quot;Wolfrath&quot;,&quot;given&quot;:&quot;Summer&quot;,&quot;parse-names&quot;:false,&quot;dropping-particle&quot;:&quot;&quot;,&quot;non-dropping-particle&quot;:&quot;&quot;},{&quot;family&quot;:&quot;Wooten&quot;,&quot;given&quot;:&quot;Frederick&quot;,&quot;parse-names&quot;:false,&quot;dropping-particle&quot;:&quot;&quot;,&quot;non-dropping-particle&quot;:&quot;&quot;},{&quot;family&quot;:&quot;Wu&quot;,&quot;given&quot;:&quot;Allen&quot;,&quot;parse-names&quot;:false,&quot;dropping-particle&quot;:&quot;&quot;,&quot;non-dropping-particle&quot;:&quot;&quot;},{&quot;family&quot;:&quot;Zesiewicz&quot;,&quot;given&quot;:&quot;Theresa A.&quot;,&quot;parse-names&quot;:false,&quot;dropping-particle&quot;:&quot;&quot;,&quot;non-dropping-particle&quot;:&quot;&quot;},{&quot;family&quot;:&quot;Zweig&quot;,&quot;given&quot;:&quot;Richard M.&quot;,&quot;parse-names&quot;:false,&quot;dropping-particle&quot;:&quot;&quot;,&quot;non-dropping-particle&quot;:&quot;&quot;}],&quot;container-title&quot;:&quot;Movement Disorders&quot;,&quot;DOI&quot;:&quot;10.1002/mds.22340&quot;,&quot;ISSN&quot;:&quot;15318257&quot;,&quot;PMID&quot;:&quot;19025984&quot;,&quot;issued&quot;:{&quot;date-parts&quot;:[[2008,11,15]]},&quot;page&quot;:&quot;2129-2170&quot;,&quot;abstract&quot;:&quot;We present a clinimetric assessment of the Movement Disorder Society (MDS)-sponsored revision of the Unified Parkinson's Disease Rating Scale (MDS-UPDRS). The MDS-UDPRS Task Force revised and expanded the UPDRS using recommendations from a published critique. The MDS-UPDRS has four parts, namely, I: Non-motor Experiences of Daily Living; II: Motor Experiences of Daily Living; III: Motor Examination; IV: Motor Complications. Twenty questions are completed by the patient/caregiver. Item-specific instructions and an appendix of complementary additional scales are provided. Movement disorder specialists and study coordinators administered the UPDRS (55 items) and MDS-UPDRS (65 items) to 877 English speaking (78% non-Latino Caucasian) patients with Parkinson's disease from 39 sites. We compared the two scales using correlative techniques and factor analysis. The MDS-UPDRS showed high internal consistency (Cronbach's alpha 5 0.79-0.93 across parts) and correlated with the original UPDRS (p 5 0.96). MDS-UPDRS across-part correlations ranged from 0.22 to 0.66. Reliable factor structures for each part were obtained (comparative fit index &gt; 0.90 for each part), which support the use of sum scores for each part in preference to a total score of all parts. The combined clinimetric results of this study support the validity of the MDS-UPDRS for rating PD. © 2008 Movement Disorder Society.&quot;,&quot;publisher&quot;:&quot;John Wiley and Sons Inc.&quot;,&quot;issue&quot;:&quot;15&quot;,&quot;volume&quot;:&quot;23&quot;,&quot;container-title-short&quot;:&quot;&quot;},&quot;isTemporary&quot;:false}]},{&quot;citationID&quot;:&quot;MENDELEY_CITATION_c9135767-9c4f-42f4-8157-1a140e641783&quot;,&quot;properties&quot;:{&quot;noteIndex&quot;:0},&quot;isEdited&quot;:false,&quot;manualOverride&quot;:{&quot;isManuallyOverridden&quot;:false,&quot;citeprocText&quot;:&quot;&lt;sup&gt;24&lt;/sup&gt;&quot;,&quot;manualOverrideText&quot;:&quot;&quot;},&quot;citationTag&quot;:&quot;MENDELEY_CITATION_v3_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&quot;,&quot;citationItems&quot;:[{&quot;id&quot;:&quot;be20ed33-47bd-3d51-a6a0-fff4e05da77f&quot;,&quot;itemData&quot;:{&quot;type&quot;:&quot;article-journal&quot;,&quot;id&quot;:&quot;be20ed33-47bd-3d51-a6a0-fff4e05da77f&quot;,&quot;title&quot;:&quot;The FAB: A frontal assessment battery at bedside&quot;,&quot;author&quot;:[{&quot;family&quot;:&quot;Dubois&quot;,&quot;given&quot;:&quot;B.&quot;,&quot;parse-names&quot;:false,&quot;dropping-particle&quot;:&quot;&quot;,&quot;non-dropping-particle&quot;:&quot;&quot;},{&quot;family&quot;:&quot;Slachevsky&quot;,&quot;given&quot;:&quot;A.&quot;,&quot;parse-names&quot;:false,&quot;dropping-particle&quot;:&quot;&quot;,&quot;non-dropping-particle&quot;:&quot;&quot;},{&quot;family&quot;:&quot;Litvan&quot;,&quot;given&quot;:&quot;I.&quot;,&quot;parse-names&quot;:false,&quot;dropping-particle&quot;:&quot;&quot;,&quot;non-dropping-particle&quot;:&quot;&quot;},{&quot;family&quot;:&quot;Pillon&quot;,&quot;given&quot;:&quot;B.&quot;,&quot;parse-names&quot;:false,&quot;dropping-particle&quot;:&quot;&quot;,&quot;non-dropping-particle&quot;:&quot;&quot;}],&quot;container-title&quot;:&quot;Neurology&quot;,&quot;DOI&quot;:&quot;10.1212/WNL.55.11.1621&quot;,&quot;ISSN&quot;:&quot;0028-3878&quot;,&quot;issued&quot;:{&quot;date-parts&quot;:[[2000,12,12]]},&quot;page&quot;:&quot;1621-1626&quot;,&quot;issue&quot;:&quot;11&quot;,&quot;volume&quot;:&quot;55&quot;,&quot;container-title-short&quot;:&quot;Neurology&quot;},&quot;isTemporary&quot;:false}]},{&quot;citationID&quot;:&quot;MENDELEY_CITATION_aeadf23c-3da5-47ad-97b3-bf5946136582&quot;,&quot;properties&quot;:{&quot;noteIndex&quot;:0},&quot;isEdited&quot;:false,&quot;manualOverride&quot;:{&quot;isManuallyOverridden&quot;:false,&quot;citeprocText&quot;:&quot;&lt;sup&gt;25&lt;/sup&gt;&quot;,&quot;manualOverrideText&quot;:&quot;&quot;},&quot;citationTag&quot;:&quot;MENDELEY_CITATION_v3_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&quot;,&quot;citationItems&quot;:[{&quot;id&quot;:&quot;7e880deb-af0a-3ccf-a532-7d77a628251f&quot;,&quot;itemData&quot;:{&quot;type&quot;:&quot;article-journal&quot;,&quot;id&quot;:&quot;7e880deb-af0a-3ccf-a532-7d77a628251f&quot;,&quot;title&quot;:&quot;The Montreal Cognitive Assessment, MoCA: A brief screening tool for mild cognitive impairment&quot;,&quot;author&quot;:[{&quot;family&quot;:&quot;Nasreddine&quot;,&quot;given&quot;:&quot;Ziad S.&quot;,&quot;parse-names&quot;:false,&quot;dropping-particle&quot;:&quot;&quot;,&quot;non-dropping-particle&quot;:&quot;&quot;},{&quot;family&quot;:&quot;Phillips&quot;,&quot;given&quot;:&quot;Natalie A.&quot;,&quot;parse-names&quot;:false,&quot;dropping-particle&quot;:&quot;&quot;,&quot;non-dropping-particle&quot;:&quot;&quot;},{&quot;family&quot;:&quot;Bédirian&quot;,&quot;given&quot;:&quot;Valérie&quot;,&quot;parse-names&quot;:false,&quot;dropping-particle&quot;:&quot;&quot;,&quot;non-dropping-particle&quot;:&quot;&quot;},{&quot;family&quot;:&quot;Charbonneau&quot;,&quot;given&quot;:&quot;Simon&quot;,&quot;parse-names&quot;:false,&quot;dropping-particle&quot;:&quot;&quot;,&quot;non-dropping-particle&quot;:&quot;&quot;},{&quot;family&quot;:&quot;Whitehead&quot;,&quot;given&quot;:&quot;Victor&quot;,&quot;parse-names&quot;:false,&quot;dropping-particle&quot;:&quot;&quot;,&quot;non-dropping-particle&quot;:&quot;&quot;},{&quot;family&quot;:&quot;Collin&quot;,&quot;given&quot;:&quot;Isabelle&quot;,&quot;parse-names&quot;:false,&quot;dropping-particle&quot;:&quot;&quot;,&quot;non-dropping-particle&quot;:&quot;&quot;},{&quot;family&quot;:&quot;Cummings&quot;,&quot;given&quot;:&quot;Jeffrey L.&quot;,&quot;parse-names&quot;:false,&quot;dropping-particle&quot;:&quot;&quot;,&quot;non-dropping-particle&quot;:&quot;&quot;},{&quot;family&quot;:&quot;Chertkow&quot;,&quot;given&quot;:&quot;Howard&quot;,&quot;parse-names&quot;:false,&quot;dropping-particle&quot;:&quot;&quot;,&quot;non-dropping-particle&quot;:&quot;&quot;}],&quot;container-title&quot;:&quot;Journal of the American Geriatrics Society&quot;,&quot;DOI&quot;:&quot;10.1111/j.1532-5415.2005.53221.x&quot;,&quot;ISSN&quot;:&quot;15325415&quot;,&quot;PMID&quot;:&quot;15817019&quot;,&quot;issued&quot;:{&quot;date-parts&quot;:[[2005]]},&quot;page&quot;:&quot;695-699&quot;,&quot;abstract&quot;:&quot;OBJECTIVES: To develop a 10-minute cognitive screening tool (Montreal Cognitive Assessment, MoCA) to assist first-line physicians in detection of mild cognitive impairment (MCI), a clinical state that often progresses to dementia. DESIGN: Validation study. SETTING: A community clinic and an academic center. PARTICIPANTS: Ninety-four patients meeting MCI clinical criteria supported by psychometric measures, 93 patients with mild Alzheimer's disease (AD) (Mini-Mental State Examination (MMSE) score ≥17), and 90 healthy elderly controls (NC). MEASUREMENTS: The MoCA and MMSE were administered to all participants, and sensitivity and specificity of both measures were assessed for detection of MCI and mild AD. RESULTS: Using a cutoff score 26, the MMSE had a sensitivity of 18% to detect MCI, whereas the MoCA detected 90% of MCI subjects. In the mild AD group, the MMSE had a sensitivity of 78%, whereas the MoCA detected 100%. Specificity was excellent for both MMSE and MoCA (100% and 87%, respectively). CONCLUSION: MCI as an entity is evolving and somewhat controversial. The MoCA is a brief cognitive screening tool with high sensitivity and specificity for detecting MCI as currently conceptualized in patients performing in the normal range on the MMSE. © 2005 by the American Geriatrics Society.&quot;,&quot;publisher&quot;:&quot;Blackwell Publishing Inc.&quot;,&quot;issue&quot;:&quot;4&quot;,&quot;volume&quot;:&quot;53&quot;,&quot;container-title-short&quot;:&quot;J Am Geriatr Soc&quot;},&quot;isTemporary&quot;:false}]},{&quot;citationID&quot;:&quot;MENDELEY_CITATION_daf13473-76b2-4422-b58d-e7a3e6365ae2&quot;,&quot;properties&quot;:{&quot;noteIndex&quot;:0},&quot;isEdited&quot;:false,&quot;manualOverride&quot;:{&quot;isManuallyOverridden&quot;:false,&quot;citeprocText&quot;:&quot;&lt;sup&gt;25&lt;/sup&gt;&quot;,&quot;manualOverrideText&quot;:&quot;&quot;},&quot;citationTag&quot;:&quot;MENDELEY_CITATION_v3_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&quot;,&quot;citationItems&quot;:[{&quot;id&quot;:&quot;7e880deb-af0a-3ccf-a532-7d77a628251f&quot;,&quot;itemData&quot;:{&quot;type&quot;:&quot;article-journal&quot;,&quot;id&quot;:&quot;7e880deb-af0a-3ccf-a532-7d77a628251f&quot;,&quot;title&quot;:&quot;The Montreal Cognitive Assessment, MoCA: A brief screening tool for mild cognitive impairment&quot;,&quot;author&quot;:[{&quot;family&quot;:&quot;Nasreddine&quot;,&quot;given&quot;:&quot;Ziad S.&quot;,&quot;parse-names&quot;:false,&quot;dropping-particle&quot;:&quot;&quot;,&quot;non-dropping-particle&quot;:&quot;&quot;},{&quot;family&quot;:&quot;Phillips&quot;,&quot;given&quot;:&quot;Natalie A.&quot;,&quot;parse-names&quot;:false,&quot;dropping-particle&quot;:&quot;&quot;,&quot;non-dropping-particle&quot;:&quot;&quot;},{&quot;family&quot;:&quot;Bédirian&quot;,&quot;given&quot;:&quot;Valérie&quot;,&quot;parse-names&quot;:false,&quot;dropping-particle&quot;:&quot;&quot;,&quot;non-dropping-particle&quot;:&quot;&quot;},{&quot;family&quot;:&quot;Charbonneau&quot;,&quot;given&quot;:&quot;Simon&quot;,&quot;parse-names&quot;:false,&quot;dropping-particle&quot;:&quot;&quot;,&quot;non-dropping-particle&quot;:&quot;&quot;},{&quot;family&quot;:&quot;Whitehead&quot;,&quot;given&quot;:&quot;Victor&quot;,&quot;parse-names&quot;:false,&quot;dropping-particle&quot;:&quot;&quot;,&quot;non-dropping-particle&quot;:&quot;&quot;},{&quot;family&quot;:&quot;Collin&quot;,&quot;given&quot;:&quot;Isabelle&quot;,&quot;parse-names&quot;:false,&quot;dropping-particle&quot;:&quot;&quot;,&quot;non-dropping-particle&quot;:&quot;&quot;},{&quot;family&quot;:&quot;Cummings&quot;,&quot;given&quot;:&quot;Jeffrey L.&quot;,&quot;parse-names&quot;:false,&quot;dropping-particle&quot;:&quot;&quot;,&quot;non-dropping-particle&quot;:&quot;&quot;},{&quot;family&quot;:&quot;Chertkow&quot;,&quot;given&quot;:&quot;Howard&quot;,&quot;parse-names&quot;:false,&quot;dropping-particle&quot;:&quot;&quot;,&quot;non-dropping-particle&quot;:&quot;&quot;}],&quot;container-title&quot;:&quot;Journal of the American Geriatrics Society&quot;,&quot;DOI&quot;:&quot;10.1111/j.1532-5415.2005.53221.x&quot;,&quot;ISSN&quot;:&quot;15325415&quot;,&quot;PMID&quot;:&quot;15817019&quot;,&quot;issued&quot;:{&quot;date-parts&quot;:[[2005]]},&quot;page&quot;:&quot;695-699&quot;,&quot;abstract&quot;:&quot;OBJECTIVES: To develop a 10-minute cognitive screening tool (Montreal Cognitive Assessment, MoCA) to assist first-line physicians in detection of mild cognitive impairment (MCI), a clinical state that often progresses to dementia. DESIGN: Validation study. SETTING: A community clinic and an academic center. PARTICIPANTS: Ninety-four patients meeting MCI clinical criteria supported by psychometric measures, 93 patients with mild Alzheimer's disease (AD) (Mini-Mental State Examination (MMSE) score ≥17), and 90 healthy elderly controls (NC). MEASUREMENTS: The MoCA and MMSE were administered to all participants, and sensitivity and specificity of both measures were assessed for detection of MCI and mild AD. RESULTS: Using a cutoff score 26, the MMSE had a sensitivity of 18% to detect MCI, whereas the MoCA detected 90% of MCI subjects. In the mild AD group, the MMSE had a sensitivity of 78%, whereas the MoCA detected 100%. Specificity was excellent for both MMSE and MoCA (100% and 87%, respectively). CONCLUSION: MCI as an entity is evolving and somewhat controversial. The MoCA is a brief cognitive screening tool with high sensitivity and specificity for detecting MCI as currently conceptualized in patients performing in the normal range on the MMSE. © 2005 by the American Geriatrics Society.&quot;,&quot;publisher&quot;:&quot;Blackwell Publishing Inc.&quot;,&quot;issue&quot;:&quot;4&quot;,&quot;volume&quot;:&quot;53&quot;,&quot;container-title-short&quot;:&quot;J Am Geriatr Soc&quot;},&quot;isTemporary&quot;:false}]},{&quot;citationID&quot;:&quot;MENDELEY_CITATION_c0b6d819-edc2-4620-8b4d-1253781b0563&quot;,&quot;properties&quot;:{&quot;noteIndex&quot;:0},&quot;isEdited&quot;:false,&quot;manualOverride&quot;:{&quot;isManuallyOverridden&quot;:false,&quot;citeprocText&quot;:&quot;&lt;sup&gt;26&lt;/sup&gt;&quot;,&quot;manualOverrideText&quot;:&quot;&quot;},&quot;citationTag&quot;:&quot;MENDELEY_CITATION_v3_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&quot;,&quot;citationItems&quot;:[{&quot;id&quot;:&quot;46b57e37-f105-36da-9a4e-0130f645ae16&quot;,&quot;itemData&quot;:{&quot;type&quot;:&quot;article-journal&quot;,&quot;id&quot;:&quot;46b57e37-f105-36da-9a4e-0130f645ae16&quot;,&quot;title&quot;:&quot;Systematic review of levodopa dose equivalency reporting in Parkinson's disease&quot;,&quot;author&quot;:[{&quot;family&quot;:&quot;Tomlinson&quot;,&quot;given&quot;:&quot;Claire L.&quot;,&quot;parse-names&quot;:false,&quot;dropping-particle&quot;:&quot;&quot;,&quot;non-dropping-particle&quot;:&quot;&quot;},{&quot;family&quot;:&quot;Stowe&quot;,&quot;given&quot;:&quot;Rebecca&quot;,&quot;parse-names&quot;:false,&quot;dropping-particle&quot;:&quot;&quot;,&quot;non-dropping-particle&quot;:&quot;&quot;},{&quot;family&quot;:&quot;Patel&quot;,&quot;given&quot;:&quot;Smitaa&quot;,&quot;parse-names&quot;:false,&quot;dropping-particle&quot;:&quot;&quot;,&quot;non-dropping-particle&quot;:&quot;&quot;},{&quot;family&quot;:&quot;Rick&quot;,&quot;given&quot;:&quot;Caroline&quot;,&quot;parse-names&quot;:false,&quot;dropping-particle&quot;:&quot;&quot;,&quot;non-dropping-particle&quot;:&quot;&quot;},{&quot;family&quot;:&quot;Gray&quot;,&quot;given&quot;:&quot;Richard&quot;,&quot;parse-names&quot;:false,&quot;dropping-particle&quot;:&quot;&quot;,&quot;non-dropping-particle&quot;:&quot;&quot;},{&quot;family&quot;:&quot;Clarke&quot;,&quot;given&quot;:&quot;Carl E.&quot;,&quot;parse-names&quot;:false,&quot;dropping-particle&quot;:&quot;&quot;,&quot;non-dropping-particle&quot;:&quot;&quot;}],&quot;container-title&quot;:&quot;Movement Disorders&quot;,&quot;DOI&quot;:&quot;10.1002/mds.23429&quot;,&quot;ISSN&quot;:&quot;08853185&quot;,&quot;issued&quot;:{&quot;date-parts&quot;:[[2010,11,15]]},&quot;page&quot;:&quot;2649-2653&quot;,&quot;issue&quot;:&quot;15&quot;,&quot;volume&quot;:&quot;25&quot;,&quot;container-title-short&quot;:&quot;&quot;},&quot;isTemporary&quot;:false}]},{&quot;citationID&quot;:&quot;MENDELEY_CITATION_b331c61f-3988-478d-85cf-8940c255c17e&quot;,&quot;properties&quot;:{&quot;noteIndex&quot;:0},&quot;isEdited&quot;:false,&quot;manualOverride&quot;:{&quot;isManuallyOverridden&quot;:false,&quot;citeprocText&quot;:&quot;&lt;sup&gt;27&lt;/sup&gt;&quot;,&quot;manualOverrideText&quot;:&quot;&quot;},&quot;citationTag&quot;:&quot;MENDELEY_CITATION_v3_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&quot;,&quot;citationItems&quot;:[{&quot;id&quot;:&quot;c64affdd-9708-388f-b234-11cef1f92a3e&quot;,&quot;itemData&quot;:{&quot;type&quot;:&quot;article&quot;,&quot;id&quot;:&quot;c64affdd-9708-388f-b234-11cef1f92a3e&quot;,&quot;title&quot;:&quot;Levodopa Equivalent Dose Conversion Factors: An Updated Proposal Including Opicapone and Safinamide&quot;,&quot;author&quot;:[{&quot;family&quot;:&quot;Schade&quot;,&quot;given&quot;:&quot;Sebastian&quot;,&quot;parse-names&quot;:false,&quot;dropping-particle&quot;:&quot;&quot;,&quot;non-dropping-particle&quot;:&quot;&quot;},{&quot;family&quot;:&quot;Mollenhauer&quot;,&quot;given&quot;:&quot;Brit&quot;,&quot;parse-names&quot;:false,&quot;dropping-particle&quot;:&quot;&quot;,&quot;non-dropping-particle&quot;:&quot;&quot;},{&quot;family&quot;:&quot;Trenkwalder&quot;,&quot;given&quot;:&quot;Claudia&quot;,&quot;parse-names&quot;:false,&quot;dropping-particle&quot;:&quot;&quot;,&quot;non-dropping-particle&quot;:&quot;&quot;}],&quot;container-title&quot;:&quot;Movement Disorders Clinical Practice&quot;,&quot;container-title-short&quot;:&quot;Mov Disord Clin Pract&quot;,&quot;DOI&quot;:&quot;10.1002/mdc3.12921&quot;,&quot;ISSN&quot;:&quot;23301619&quot;,&quot;issued&quot;:{&quot;date-parts&quot;:[[2020,4,1]]},&quot;page&quot;:&quot;343-345&quot;,&quot;publisher&quot;:&quot;Wiley-Blackwell&quot;,&quot;issue&quot;:&quot;3&quot;,&quot;volume&quot;:&quot;7&quot;},&quot;isTemporary&quot;:false}]},{&quot;citationID&quot;:&quot;MENDELEY_CITATION_1c201a91-c1c4-4cbb-84ef-92f1637a5519&quot;,&quot;properties&quot;:{&quot;noteIndex&quot;:0},&quot;isEdited&quot;:false,&quot;manualOverride&quot;:{&quot;isManuallyOverridden&quot;:false,&quot;citeprocText&quot;:&quot;&lt;sup&gt;28&lt;/sup&gt;&quot;,&quot;manualOverrideText&quot;:&quot;&quot;},&quot;citationTag&quot;:&quot;MENDELEY_CITATION_v3_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&quot;,&quot;citationItems&quot;:[{&quot;id&quot;:&quot;e1b702de-0e3a-3c8f-b511-9f140f8fc66f&quot;,&quot;itemData&quot;:{&quot;type&quot;:&quot;article&quot;,&quot;id&quot;:&quot;e1b702de-0e3a-3c8f-b511-9f140f8fc66f&quot;,&quot;title&quot;:&quot;Glial fibrillary acidic protein: From intermediate filament assembly and gliosis to neurobiomarker&quot;,&quot;author&quot;:[{&quot;family&quot;:&quot;Yang&quot;,&quot;given&quot;:&quot;Zhihui&quot;,&quot;parse-names&quot;:false,&quot;dropping-particle&quot;:&quot;&quot;,&quot;non-dropping-particle&quot;:&quot;&quot;},{&quot;family&quot;:&quot;Wang&quot;,&quot;given&quot;:&quot;Kevin K.W.&quot;,&quot;parse-names&quot;:false,&quot;dropping-particle&quot;:&quot;&quot;,&quot;non-dropping-particle&quot;:&quot;&quot;}],&quot;container-title&quot;:&quot;Trends in Neurosciences&quot;,&quot;container-title-short&quot;:&quot;Trends Neurosci&quot;,&quot;DOI&quot;:&quot;10.1016/j.tins.2015.04.003&quot;,&quot;ISSN&quot;:&quot;1878108X&quot;,&quot;PMID&quot;:&quot;25975510&quot;,&quot;issued&quot;:{&quot;date-parts&quot;:[[2015]]},&quot;page&quot;:&quot;364-374&quot;,&quot;abstract&quot;:&quot;Glial fibrillary acidic protein (GFAP) is an intermediate filament (IF) III protein uniquely found in astrocytes in the central nervous system (CNS), non-myelinating Schwann cells in the peripheral nervous system (PNS), and enteric glial cells. GFAP mRNA expression is regulated by several nuclear-receptor hormones, growth factors, and lipopolysaccharides (LPSs). GFAP is also subject to numerous post-translational modifications (PTMs), while GFAP mutations result in protein deposits known as Rosenthal fibers in Alexander disease. GFAP gene activation and protein induction appear to play a critical role in astroglial cell activation (astrogliosis) following CNS injuries and neurodegeneration. Emerging evidence also suggests that, following traumatic brain and spinal cord injuries and stroke, GFAP and its breakdown products are rapidly released into biofluids, making them strong candidate biomarkers for such neurological disorders.&quot;,&quot;publisher&quot;:&quot;Elsevier Ltd&quot;,&quot;issue&quot;:&quot;6&quot;,&quot;volume&quot;:&quot;38&quot;},&quot;isTemporary&quot;:false}]},{&quot;citationID&quot;:&quot;MENDELEY_CITATION_58b803dc-65c4-41d4-bc61-6b60c09793a2&quot;,&quot;properties&quot;:{&quot;noteIndex&quot;:0},&quot;isEdited&quot;:false,&quot;manualOverride&quot;:{&quot;isManuallyOverridden&quot;:false,&quot;citeprocText&quot;:&quot;&lt;sup&gt;29&lt;/sup&gt;&quot;,&quot;manualOverrideText&quot;:&quot;&quot;},&quot;citationTag&quot;:&quot;MENDELEY_CITATION_v3_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&quot;,&quot;citationItems&quot;:[{&quot;id&quot;:&quot;4d641ba7-9a69-3141-b818-f2fb268ffbe2&quot;,&quot;itemData&quot;:{&quot;type&quot;:&quot;article&quot;,&quot;id&quot;:&quot;4d641ba7-9a69-3141-b818-f2fb268ffbe2&quot;,&quot;title&quot;:&quot;Astrocytic oxidative/nitrosative stress contributes to parkinson’s disease pathogenesis: The dual role of reactive astrocytes&quot;,&quot;author&quot;:[{&quot;family&quot;:&quot;Rizor&quot;,&quot;given&quot;:&quot;Asha&quot;,&quot;parse-names&quot;:false,&quot;dropping-particle&quot;:&quot;&quot;,&quot;non-dropping-particle&quot;:&quot;&quot;},{&quot;family&quot;:&quot;Pajarillo&quot;,&quot;given&quot;:&quot;Edward&quot;,&quot;parse-names&quot;:false,&quot;dropping-particle&quot;:&quot;&quot;,&quot;non-dropping-particle&quot;:&quot;&quot;},{&quot;family&quot;:&quot;Johnson&quot;,&quot;given&quot;:&quot;James&quot;,&quot;parse-names&quot;:false,&quot;dropping-particle&quot;:&quot;&quot;,&quot;non-dropping-particle&quot;:&quot;&quot;},{&quot;family&quot;:&quot;Aschner&quot;,&quot;given&quot;:&quot;Michael&quot;,&quot;parse-names&quot;:false,&quot;dropping-particle&quot;:&quot;&quot;,&quot;non-dropping-particle&quot;:&quot;&quot;},{&quot;family&quot;:&quot;Lee&quot;,&quot;given&quot;:&quot;Eunsook&quot;,&quot;parse-names&quot;:false,&quot;dropping-particle&quot;:&quot;&quot;,&quot;non-dropping-particle&quot;:&quot;&quot;}],&quot;container-title&quot;:&quot;Antioxidants&quot;,&quot;DOI&quot;:&quot;10.3390/antiox8080265&quot;,&quot;ISSN&quot;:&quot;20763921&quot;,&quot;issued&quot;:{&quot;date-parts&quot;:[[2019,8,1]]},&quot;abstract&quot;:&quot;Parkinson’s disease (PD) is the second most common neurodegenerative disease worldwide; it is characterized by dopaminergic neurodegeneration in the substantia nigra pars compacta, but its etiology is not fully understood. Astrocytes, a class of glial cells in the central nervous system (CNS), provide critical structural and metabolic support to neurons, but growing evidence reveals that astrocytic oxidative and nitrosative stress contributes to PD pathogenesis. As astrocytes play a critical role in the production of antioxidants and the detoxification of reactive oxygen and nitrogen species (ROS/RNS), astrocytic oxidative/nitrosative stress has emerged as a critical mediator of the etiology of PD. Cellular stress and inflammation induce reactive astrogliosis, which initiates the production of astrocytic ROS/RNS and may lead to oxidative/nitrosative stress and PD pathogenesis. Although the cause of aberrant reactive astrogliosis is unknown, gene mutations and environmental toxicants may also contribute to astrocytic oxidative/nitrosative stress. In this review, we briefly discuss the physiological functions of astrocytes and the role of astrocytic oxidative/nitrosative stress in PD pathogenesis. Additionally, we examine the impact of PD-related genes such as α-synuclein, protein deglycase DJ-1( DJ-1), Parkin, and PTEN-induced kinase 1 (PINK1) on astrocytic function, and highlight the impact of environmental toxicants, such as 1-methyl-4-phenyl-1,2,3,6-tetrahydropyridine (MPTP), rotenone, manganese, and paraquat, on astrocytic oxidative/nitrosative stress in experimental models.&quot;,&quot;publisher&quot;:&quot;MDPI&quot;,&quot;issue&quot;:&quot;8&quot;,&quot;volume&quot;:&quot;8&quot;,&quot;container-title-short&quot;:&quot;&quot;},&quot;isTemporary&quot;:false}]},{&quot;citationID&quot;:&quot;MENDELEY_CITATION_df2268af-8220-4778-86e7-4d29d053e873&quot;,&quot;properties&quot;:{&quot;noteIndex&quot;:0},&quot;isEdited&quot;:false,&quot;manualOverride&quot;:{&quot;isManuallyOverridden&quot;:false,&quot;citeprocText&quot;:&quot;&lt;sup&gt;30&lt;/sup&gt;&quot;,&quot;manualOverrideText&quot;:&quot;&quot;},&quot;citationTag&quot;:&quot;MENDELEY_CITATION_v3_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&quot;,&quot;citationItems&quot;:[{&quot;id&quot;:&quot;6e68c9d0-2212-39c1-99be-1d8630eb6abd&quot;,&quot;itemData&quot;:{&quot;type&quot;:&quot;article-journal&quot;,&quot;id&quot;:&quot;6e68c9d0-2212-39c1-99be-1d8630eb6abd&quot;,&quot;title&quot;:&quot;Prominent astrocytic alpha-synuclein pathology with unique post-translational modification signatures unveiled across Lewy body disorders&quot;,&quot;author&quot;:[{&quot;family&quot;:&quot;Altay&quot;,&quot;given&quot;:&quot;Melek Firat&quot;,&quot;parse-names&quot;:false,&quot;dropping-particle&quot;:&quot;&quot;,&quot;non-dropping-particle&quot;:&quot;&quot;},{&quot;family&quot;:&quot;Liu&quot;,&quot;given&quot;:&quot;Alan King Lun&quot;,&quot;parse-names&quot;:false,&quot;dropping-particle&quot;:&quot;&quot;,&quot;non-dropping-particle&quot;:&quot;&quot;},{&quot;family&quot;:&quot;Holton&quot;,&quot;given&quot;:&quot;Janice L.&quot;,&quot;parse-names&quot;:false,&quot;dropping-particle&quot;:&quot;&quot;,&quot;non-dropping-particle&quot;:&quot;&quot;},{&quot;family&quot;:&quot;Parkkinen&quot;,&quot;given&quot;:&quot;Laura&quot;,&quot;parse-names&quot;:false,&quot;dropping-particle&quot;:&quot;&quot;,&quot;non-dropping-particle&quot;:&quot;&quot;},{&quot;family&quot;:&quot;Lashuel&quot;,&quot;given&quot;:&quot;Hilal A.&quot;,&quot;parse-names&quot;:false,&quot;dropping-particle&quot;:&quot;&quot;,&quot;non-dropping-particle&quot;:&quot;&quot;}],&quot;container-title&quot;:&quot;Acta Neuropathologica Communications&quot;,&quot;DOI&quot;:&quot;10.1186/s40478-022-01468-8&quot;,&quot;ISSN&quot;:&quot;20515960&quot;,&quot;PMID&quot;:&quot;36371251&quot;,&quot;issued&quot;:{&quot;date-parts&quot;:[[2022,11,12]]},&quot;abstract&quot;:&quot;Alpha-synuclein (aSyn) is a pre-synaptic monomeric protein that can form aggregates in neurons in Parkinson’s disease (PD), Parkinson’s disease with dementia (PDD) and dementia with Lewy bodies (DLB), and in oligodendrocytes in multiple system atrophy (MSA). Although aSyn in astrocytes has previously been described in PD, PDD and DLB, the biochemical properties and topographical distribution of astrocytic aSyn have not been studied in detail. Here, we present a systematic investigation of aSyn astrocytic pathology using an expanded antibody toolset covering the entire sequence and key post-translational modifications (PTMs) of aSyn in Lewy body disorders (LBDs) and in MSA. Astrocytic aSyn was detected in the limbic cortical regions of LBDs but were absent in main pathological regions of MSA. The astrocytic aSyn was revealed only with antibodies against the mid N-terminal and non-amyloid component (NAC) regions covering aSyn residues 34–99. The astroglial accumulations were negative to canonical aSyn aggregation markers, including p62, ubiquitin and aSyn pS129, but positive for phosphorylated and nitrated forms of aSyn at Tyrosine 39 (Y39), and not resistant to proteinase K. Our findings suggest that astrocytic aSyn accumulations represent a major part of aSyn pathology in LBDs and possess a distinct sequence and PTM signature that is characterized by both N- and C-terminal truncations and modifications at Y39. This is the first description that aSyn accumulations are made solely from N- and C-terminally cleaved aSyn species and the first report demonstrating that astrocytic aSyn is a mixture of Y39 phosphorylated and nitrated species. These observations underscore the importance of systematic characterization of aSyn accumulations in different cell types to capture the aSyn pathological diversity in the brain. Our findings combined with further studies on the role of astrocytic pathology in the progression of LBDs can pave the way towards identifying novel disease mechanisms and therapeutic targets.&quot;,&quot;publisher&quot;:&quot;Springer Science and Business Media LLC&quot;,&quot;issue&quot;:&quot;1&quot;,&quot;volume&quot;:&quot;10&quot;,&quot;container-title-short&quot;:&quot;Acta Neuropathol Commun&quot;},&quot;isTemporary&quot;:false}]},{&quot;citationID&quot;:&quot;MENDELEY_CITATION_4a278907-27d3-4331-82d0-f965841f7d95&quot;,&quot;properties&quot;:{&quot;noteIndex&quot;:0},&quot;isEdited&quot;:false,&quot;manualOverride&quot;:{&quot;isManuallyOverridden&quot;:false,&quot;citeprocText&quot;:&quot;&lt;sup&gt;14,31&lt;/sup&gt;&quot;,&quot;manualOverrideText&quot;:&quot;&quot;},&quot;citationTag&quot;:&quot;MENDELEY_CITATION_v3_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&quot;,&quot;citationItems&quot;:[{&quot;id&quot;:&quot;aba96172-fc3e-32f4-8cde-066c4988a5d7&quot;,&quot;itemData&quot;:{&quot;type&quot;:&quot;article-journal&quot;,&quot;id&quot;:&quot;aba96172-fc3e-32f4-8cde-066c4988a5d7&quot;,&quot;title&quot;:&quot;Plasma GFAP in Parkinson’s disease with cognitive impairment and its potential to predict conversion to dementia&quot;,&quot;author&quot;:[{&quot;family&quot;:&quot;Tang&quot;,&quot;given&quot;:&quot;Yilin&quot;,&quot;parse-names&quot;:false,&quot;dropping-particle&quot;:&quot;&quot;,&quot;non-dropping-particle&quot;:&quot;&quot;},{&quot;family&quot;:&quot;Han&quot;,&quot;given&quot;:&quot;Linlin&quot;,&quot;parse-names&quot;:false,&quot;dropping-particle&quot;:&quot;&quot;,&quot;non-dropping-particle&quot;:&quot;&quot;},{&quot;family&quot;:&quot;Li&quot;,&quot;given&quot;:&quot;Shiyu&quot;,&quot;parse-names&quot;:false,&quot;dropping-particle&quot;:&quot;&quot;,&quot;non-dropping-particle&quot;:&quot;&quot;},{&quot;family&quot;:&quot;Hu&quot;,&quot;given&quot;:&quot;Tianyu&quot;,&quot;parse-names&quot;:false,&quot;dropping-particle&quot;:&quot;&quot;,&quot;non-dropping-particle&quot;:&quot;&quot;},{&quot;family&quot;:&quot;Xu&quot;,&quot;given&quot;:&quot;Zhiheng&quot;,&quot;parse-names&quot;:false,&quot;dropping-particle&quot;:&quot;&quot;,&quot;non-dropping-particle&quot;:&quot;&quot;},{&quot;family&quot;:&quot;Fan&quot;,&quot;given&quot;:&quot;Yun&quot;,&quot;parse-names&quot;:false,&quot;dropping-particle&quot;:&quot;&quot;,&quot;non-dropping-particle&quot;:&quot;&quot;},{&quot;family&quot;:&quot;Liang&quot;,&quot;given&quot;:&quot;Xiaoniu&quot;,&quot;parse-names&quot;:false,&quot;dropping-particle&quot;:&quot;&quot;,&quot;non-dropping-particle&quot;:&quot;&quot;},{&quot;family&quot;:&quot;Yu&quot;,&quot;given&quot;:&quot;Huan&quot;,&quot;parse-names&quot;:false,&quot;dropping-particle&quot;:&quot;&quot;,&quot;non-dropping-particle&quot;:&quot;&quot;},{&quot;family&quot;:&quot;Wu&quot;,&quot;given&quot;:&quot;Jianjun&quot;,&quot;parse-names&quot;:false,&quot;dropping-particle&quot;:&quot;&quot;,&quot;non-dropping-particle&quot;:&quot;&quot;},{&quot;family&quot;:&quot;Wang&quot;,&quot;given&quot;:&quot;Jian&quot;,&quot;parse-names&quot;:false,&quot;dropping-particle&quot;:&quot;&quot;,&quot;non-dropping-particle&quot;:&quot;&quot;}],&quot;container-title&quot;:&quot;npj Parkinson's Disease&quot;,&quot;container-title-short&quot;:&quot;NPJ Parkinsons Dis&quot;,&quot;DOI&quot;:&quot;10.1038/s41531-023-00447-7&quot;,&quot;ISSN&quot;:&quot;2373-8057&quot;,&quot;URL&quot;:&quot;https://www.nature.com/articles/s41531-023-00447-7&quot;,&quot;issued&quot;:{&quot;date-parts&quot;:[[2023,2,9]]},&quot;page&quot;:&quot;23&quot;,&quot;abstract&quot;:&quot;&lt;p&gt; Glial fibrillary acidic protein (GFAP) has been suggested as a biomarker for reactive astrogliosis. We measured the levels of plasma GFAP by Simoa in 60 patients with PD with normal cognition, 63 with mild cognitive impairment (PD-MCI), 24 with dementia (PDD) and 15 healthy controls. A subgroup of patients with PD-MCI ( &lt;italic&gt;n&lt;/italic&gt;  = 31) was followed up for 4.1 ± 2.3 years. Compared with healthy controls, plasma GFAP levels were elevated in patients with PDD (adjusted &lt;italic&gt;P&lt;/italic&gt;  &amp;lt; 0.001) and PD-MCI (adjusted &lt;italic&gt;P&lt;/italic&gt;  = 0.013) and were negatively correlated with the Mini Mental State Examination (MMSE) score in PD participants. Plasma GFAP predicted MCI-to-dementia conversion with an AUC of 0.90, higher than NfL, Tau and pTau181. Our results support that plasma GFAP has potential value for distinguishing patients with PDD, and predicting MCI-to-dementia conversion in PD. &lt;/p&gt;&quot;,&quot;issue&quot;:&quot;1&quot;,&quot;volume&quot;:&quot;9&quot;},&quot;isTemporary&quot;:false},{&quot;id&quot;:&quot;0e19c712-48c3-30da-8069-9df5c73256bf&quot;,&quot;itemData&quot;:{&quot;type&quot;:&quot;article-journal&quot;,&quot;id&quot;:&quot;0e19c712-48c3-30da-8069-9df5c73256bf&quot;,&quot;title&quot;:&quot;Glial fibrillary acidic protein in serum is increased in Alzheimer's disease and correlates with cognitive impairment&quot;,&quot;author&quot;:[{&quot;family&quot;:&quot;Oeckl&quot;,&quot;given&quot;:&quot;Patrick&quot;,&quot;parse-names&quot;:false,&quot;dropping-particle&quot;:&quot;&quot;,&quot;non-dropping-particle&quot;:&quot;&quot;},{&quot;family&quot;:&quot;Halbgebauer&quot;,&quot;given&quot;:&quot;Steffen&quot;,&quot;parse-names&quot;:false,&quot;dropping-particle&quot;:&quot;&quot;,&quot;non-dropping-particle&quot;:&quot;&quot;},{&quot;family&quot;:&quot;Anderl-Straub&quot;,&quot;given&quot;:&quot;Sarah&quot;,&quot;parse-names&quot;:false,&quot;dropping-particle&quot;:&quot;&quot;,&quot;non-dropping-particle&quot;:&quot;&quot;},{&quot;family&quot;:&quot;Steinacker&quot;,&quot;given&quot;:&quot;Petra&quot;,&quot;parse-names&quot;:false,&quot;dropping-particle&quot;:&quot;&quot;,&quot;non-dropping-particle&quot;:&quot;&quot;},{&quot;family&quot;:&quot;Hussa&quot;,&quot;given&quot;:&quot;Andre M.&quot;,&quot;parse-names&quot;:false,&quot;dropping-particle&quot;:&quot;&quot;,&quot;non-dropping-particle&quot;:&quot;&quot;},{&quot;family&quot;:&quot;Neugebauer&quot;,&quot;given&quot;:&quot;Hermann&quot;,&quot;parse-names&quot;:false,&quot;dropping-particle&quot;:&quot;&quot;,&quot;non-dropping-particle&quot;:&quot;&quot;},{&quot;family&quot;:&quot;Arnim&quot;,&quot;given&quot;:&quot;Christine A.F.&quot;,&quot;parse-names&quot;:false,&quot;dropping-particle&quot;:&quot;&quot;,&quot;non-dropping-particle&quot;:&quot;Von&quot;},{&quot;family&quot;:&quot;Diehl-Schmid&quot;,&quot;given&quot;:&quot;Janine&quot;,&quot;parse-names&quot;:false,&quot;dropping-particle&quot;:&quot;&quot;,&quot;non-dropping-particle&quot;:&quot;&quot;},{&quot;family&quot;:&quot;Grimmer&quot;,&quot;given&quot;:&quot;Timo&quot;,&quot;parse-names&quot;:false,&quot;dropping-particle&quot;:&quot;&quot;,&quot;non-dropping-particle&quot;:&quot;&quot;},{&quot;family&quot;:&quot;Kornhuber&quot;,&quot;given&quot;:&quot;Johannes&quot;,&quot;parse-names&quot;:false,&quot;dropping-particle&quot;:&quot;&quot;,&quot;non-dropping-particle&quot;:&quot;&quot;},{&quot;family&quot;:&quot;Lewczuk&quot;,&quot;given&quot;:&quot;Piotr&quot;,&quot;parse-names&quot;:false,&quot;dropping-particle&quot;:&quot;&quot;,&quot;non-dropping-particle&quot;:&quot;&quot;},{&quot;family&quot;:&quot;Danek&quot;,&quot;given&quot;:&quot;Adrian&quot;,&quot;parse-names&quot;:false,&quot;dropping-particle&quot;:&quot;&quot;,&quot;non-dropping-particle&quot;:&quot;&quot;},{&quot;family&quot;:&quot;Degeneration&quot;,&quot;given&quot;:&quot;Lobar&quot;,&quot;parse-names&quot;:false,&quot;dropping-particle&quot;:&quot;&quot;,&quot;non-dropping-particle&quot;:&quot;&quot;},{&quot;family&quot;:&quot;Ludolph&quot;,&quot;given&quot;:&quot;Albert C.&quot;,&quot;parse-names&quot;:false,&quot;dropping-particle&quot;:&quot;&quot;,&quot;non-dropping-particle&quot;:&quot;&quot;},{&quot;family&quot;:&quot;Otto&quot;,&quot;given&quot;:&quot;Markus&quot;,&quot;parse-names&quot;:false,&quot;dropping-particle&quot;:&quot;&quot;,&quot;non-dropping-particle&quot;:&quot;&quot;}],&quot;container-title&quot;:&quot;Journal of Alzheimer's Disease&quot;,&quot;DOI&quot;:&quot;10.3233/JAD-180325&quot;,&quot;ISSN&quot;:&quot;18758908&quot;,&quot;PMID&quot;:&quot;30594925&quot;,&quot;issued&quot;:{&quot;date-parts&quot;:[[2019]]},&quot;page&quot;:&quot;481-488&quot;,&quot;abstract&quot;:&quot;Reliable blood biomarkers for Alzheimer's disease (AD) are missing. We measured astroglial GFAP in patients with AD (n = 28), frontotemporal dementia (bvFTD, n = 35), Parkinson's disease (n = 11), Lewy body dementias (n = 19), and controls (n = 34). Serum GFAP was increased in AD (p &lt; 0.001) and DLB/PDD (p &lt; 0.01), and cerebrospinal fluid GFAP was increased in all neurodegenerative diseases (p &lt; 0.001). Serum GFAP correlated with the Mini-Mental State Examination score (r =-0.42, p &lt; 0.001) and might be a follow-up marker in clinical trials. Sensitivity and specificity of serum GFAP for AD versus bvFTD was 89% and 79% and might be the first blood biomarker in the differential diagnosis of AD and bvFTD.&quot;,&quot;publisher&quot;:&quot;IOS Press&quot;,&quot;issue&quot;:&quot;2&quot;,&quot;volume&quot;:&quot;67&quot;,&quot;container-title-short&quot;:&quot;&quot;},&quot;isTemporary&quot;:false}]},{&quot;citationID&quot;:&quot;MENDELEY_CITATION_fa3be60c-8acb-49ff-8652-bd6ad936d0a1&quot;,&quot;properties&quot;:{&quot;noteIndex&quot;:0},&quot;isEdited&quot;:false,&quot;manualOverride&quot;:{&quot;isManuallyOverridden&quot;:false,&quot;citeprocText&quot;:&quot;&lt;sup&gt;32&lt;/sup&gt;&quot;,&quot;manualOverrideText&quot;:&quot;&quot;},&quot;citationTag&quot;:&quot;MENDELEY_CITATION_v3_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&quot;,&quot;citationItems&quot;:[{&quot;id&quot;:&quot;c61ccb97-64b9-3770-b031-1ba1088f93f7&quot;,&quot;itemData&quot;:{&quot;type&quot;:&quot;article&quot;,&quot;id&quot;:&quot;c61ccb97-64b9-3770-b031-1ba1088f93f7&quot;,&quot;title&quot;:&quot;Parkinson's disease dementia: A neural networks perspective&quot;,&quot;author&quot;:[{&quot;family&quot;:&quot;Gratwicke&quot;,&quot;given&quot;:&quot;James&quot;,&quot;parse-names&quot;:false,&quot;dropping-particle&quot;:&quot;&quot;,&quot;non-dropping-particle&quot;:&quot;&quot;},{&quot;family&quot;:&quot;Jahanshahi&quot;,&quot;given&quot;:&quot;Marjan&quot;,&quot;parse-names&quot;:false,&quot;dropping-particle&quot;:&quot;&quot;,&quot;non-dropping-particle&quot;:&quot;&quot;},{&quot;family&quot;:&quot;Foltynie&quot;,&quot;given&quot;:&quot;Thomas&quot;,&quot;parse-names&quot;:false,&quot;dropping-particle&quot;:&quot;&quot;,&quot;non-dropping-particle&quot;:&quot;&quot;}],&quot;container-title&quot;:&quot;Brain&quot;,&quot;DOI&quot;:&quot;10.1093/brain/awv104&quot;,&quot;ISSN&quot;:&quot;14602156&quot;,&quot;PMID&quot;:&quot;25888551&quot;,&quot;issued&quot;:{&quot;date-parts&quot;:[[2015,6,1]]},&quot;page&quot;:&quot;1454-1476&quot;,&quot;abstract&quot;:&quot;In the long-term, with progression of the illness, Parkinson's disease dementia affects up to 90% of patients with Parkinson's disease. With increasing life expectancy in western countries, Parkinson's disease dementia is set to become even more prevalent in the future. However, current treatments only give modest symptomatic benefit at best. New treatments are slow in development because unlike the pathological processes underlying the motor deficits of Parkinson's disease, the neural mechanisms underlying the dementing process and its associated cognitive deficits are still poorly understood. Recent insights from neuroscience research have begun to unravel the heterogeneous involvement of several distinct neural networks underlying the cognitive deficits in Parkinson's disease dementia, and their modulation by both dopaminergic and non-dopaminergic transmitter systems in the brain. In this review we collate emerging evidence regarding these distinct brain networks to give a novel perspective on the pathological mechanisms underlying Parkinson's disease dementia, and discuss how this may offer new therapeutic opportunities.&quot;,&quot;publisher&quot;:&quot;Oxford University Press&quot;,&quot;issue&quot;:&quot;6&quot;,&quot;volume&quot;:&quot;138&quot;,&quot;container-title-short&quot;:&quot;&quot;},&quot;isTemporary&quot;:false}]},{&quot;citationID&quot;:&quot;MENDELEY_CITATION_787872ba-be16-4502-864b-fb78584a759c&quot;,&quot;properties&quot;:{&quot;noteIndex&quot;:0},&quot;isEdited&quot;:false,&quot;manualOverride&quot;:{&quot;isManuallyOverridden&quot;:false,&quot;citeprocText&quot;:&quot;&lt;sup&gt;33&lt;/sup&gt;&quot;,&quot;manualOverrideText&quot;:&quot;&quot;},&quot;citationTag&quot;:&quot;MENDELEY_CITATION_v3_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&quot;,&quot;citationItems&quot;:[{&quot;id&quot;:&quot;5b397e4d-67cd-32ee-8655-a64fc3b5a631&quot;,&quot;itemData&quot;:{&quot;type&quot;:&quot;report&quot;,&quot;id&quot;:&quot;5b397e4d-67cd-32ee-8655-a64fc3b5a631&quot;,&quot;title&quot;:&quot;Personal View A convergent model for cognitive dysfunctions in Parkinson's disease: the critical dopamine-acetylcholine synaptic balance&quot;,&quot;author&quot;:[{&quot;family&quot;:&quot;Calabresi&quot;,&quot;given&quot;:&quot;Paolo&quot;,&quot;parse-names&quot;:false,&quot;dropping-particle&quot;:&quot;&quot;,&quot;non-dropping-particle&quot;:&quot;&quot;},{&quot;family&quot;:&quot;Picconi&quot;,&quot;given&quot;:&quot;Barbara&quot;,&quot;parse-names&quot;:false,&quot;dropping-particle&quot;:&quot;&quot;,&quot;non-dropping-particle&quot;:&quot;&quot;},{&quot;family&quot;:&quot;Parnetti&quot;,&quot;given&quot;:&quot;Lucilla&quot;,&quot;parse-names&quot;:false,&quot;dropping-particle&quot;:&quot;&quot;,&quot;non-dropping-particle&quot;:&quot;&quot;},{&quot;family&quot;:&quot;Filippo&quot;,&quot;given&quot;:&quot;Massimiliano&quot;,&quot;parse-names&quot;:false,&quot;dropping-particle&quot;:&quot;Di&quot;,&quot;non-dropping-particle&quot;:&quot;&quot;}],&quot;URL&quot;:&quot;http://neurology.thelancet.com&quot;,&quot;issued&quot;:{&quot;date-parts&quot;:[[2006]]},&quot;abstract&quot;:&quot;Parkinson's disease is classically characterised as a motor neurodegenerative disorder. Motor symptoms in the disorder are secondary to an altered dopamine-acetylcholine balance due to reduced striatal dopaminergic tone and subsequent cholinergic overactivity. In the past, anticholinergic drugs were given to improve motor aspects of the disease. There is now an increasing interest in the cognitive and non-motor symptoms of Parkinson's disease and in cholinesterase-inhibitor therapy for dementia associated with Parkinson's disease. In this Personal View, we reconsider the dopamine-acetylcholine balance theory and look at recent clinical fi ndings and the possible cooperative role of dopamine and acetylcholine in the induction and maintenance of the long-lasting changes of striatal and cortical synaptic plasticity. We also discuss a convergent versus parallel model to explain cognitive dysfunctions in Parkinson's disease according to dopamine-acetylcholine dependent alterations in synaptic plasticity.&quot;,&quot;volume&quot;:&quot;5&quot;,&quot;container-title-short&quot;:&quot;&quot;},&quot;isTemporary&quot;:false}]},{&quot;citationID&quot;:&quot;MENDELEY_CITATION_f60dc1df-9ade-4f0a-ab46-60968625a4c6&quot;,&quot;properties&quot;:{&quot;noteIndex&quot;:0},&quot;isEdited&quot;:false,&quot;manualOverride&quot;:{&quot;isManuallyOverridden&quot;:false,&quot;citeprocText&quot;:&quot;&lt;sup&gt;32&lt;/sup&gt;&quot;,&quot;manualOverrideText&quot;:&quot;&quot;},&quot;citationTag&quot;:&quot;MENDELEY_CITATION_v3_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&quot;,&quot;citationItems&quot;:[{&quot;id&quot;:&quot;c61ccb97-64b9-3770-b031-1ba1088f93f7&quot;,&quot;itemData&quot;:{&quot;type&quot;:&quot;article&quot;,&quot;id&quot;:&quot;c61ccb97-64b9-3770-b031-1ba1088f93f7&quot;,&quot;title&quot;:&quot;Parkinson's disease dementia: A neural networks perspective&quot;,&quot;author&quot;:[{&quot;family&quot;:&quot;Gratwicke&quot;,&quot;given&quot;:&quot;James&quot;,&quot;parse-names&quot;:false,&quot;dropping-particle&quot;:&quot;&quot;,&quot;non-dropping-particle&quot;:&quot;&quot;},{&quot;family&quot;:&quot;Jahanshahi&quot;,&quot;given&quot;:&quot;Marjan&quot;,&quot;parse-names&quot;:false,&quot;dropping-particle&quot;:&quot;&quot;,&quot;non-dropping-particle&quot;:&quot;&quot;},{&quot;family&quot;:&quot;Foltynie&quot;,&quot;given&quot;:&quot;Thomas&quot;,&quot;parse-names&quot;:false,&quot;dropping-particle&quot;:&quot;&quot;,&quot;non-dropping-particle&quot;:&quot;&quot;}],&quot;container-title&quot;:&quot;Brain&quot;,&quot;DOI&quot;:&quot;10.1093/brain/awv104&quot;,&quot;ISSN&quot;:&quot;14602156&quot;,&quot;PMID&quot;:&quot;25888551&quot;,&quot;issued&quot;:{&quot;date-parts&quot;:[[2015,6,1]]},&quot;page&quot;:&quot;1454-1476&quot;,&quot;abstract&quot;:&quot;In the long-term, with progression of the illness, Parkinson's disease dementia affects up to 90% of patients with Parkinson's disease. With increasing life expectancy in western countries, Parkinson's disease dementia is set to become even more prevalent in the future. However, current treatments only give modest symptomatic benefit at best. New treatments are slow in development because unlike the pathological processes underlying the motor deficits of Parkinson's disease, the neural mechanisms underlying the dementing process and its associated cognitive deficits are still poorly understood. Recent insights from neuroscience research have begun to unravel the heterogeneous involvement of several distinct neural networks underlying the cognitive deficits in Parkinson's disease dementia, and their modulation by both dopaminergic and non-dopaminergic transmitter systems in the brain. In this review we collate emerging evidence regarding these distinct brain networks to give a novel perspective on the pathological mechanisms underlying Parkinson's disease dementia, and discuss how this may offer new therapeutic opportunities.&quot;,&quot;publisher&quot;:&quot;Oxford University Press&quot;,&quot;issue&quot;:&quot;6&quot;,&quot;volume&quot;:&quot;138&quot;,&quot;container-title-short&quot;:&quot;&quot;},&quot;isTemporary&quot;:false}]},{&quot;citationID&quot;:&quot;MENDELEY_CITATION_9a435ae5-511d-4364-90a3-85d752d3ae2b&quot;,&quot;properties&quot;:{&quot;noteIndex&quot;:0},&quot;isEdited&quot;:false,&quot;manualOverride&quot;:{&quot;isManuallyOverridden&quot;:false,&quot;citeprocText&quot;:&quot;&lt;sup&gt;11&lt;/sup&gt;&quot;,&quot;manualOverrideText&quot;:&quot;&quot;},&quot;citationTag&quot;:&quot;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&quot;,&quot;citationItems&quot;:[{&quot;id&quot;:&quot;e71388f8-375c-3b42-83ec-5ffd32b210f1&quot;,&quot;itemData&quot;:{&quot;type&quot;:&quot;article-journal&quot;,&quot;id&quot;:&quot;e71388f8-375c-3b42-83ec-5ffd32b210f1&quot;,&quot;title&quot;:&quot;A multicentre validation study of the diagnostic value of plasma neurofilament light&quot;,&quot;author&quot;:[{&quot;family&quot;:&quot;Ashton&quot;,&quot;given&quot;:&quot;Nicholas J.&quot;,&quot;parse-names&quot;:false,&quot;dropping-particle&quot;:&quot;&quot;,&quot;non-dropping-particle&quot;:&quot;&quot;},{&quot;family&quot;:&quot;Janelidze&quot;,&quot;given&quot;:&quot;Shorena&quot;,&quot;parse-names&quot;:false,&quot;dropping-particle&quot;:&quot;&quot;,&quot;non-dropping-particle&quot;:&quot;&quot;},{&quot;family&quot;:&quot;Khleifat&quot;,&quot;given&quot;:&quot;Ahmad&quot;,&quot;parse-names&quot;:false,&quot;dropping-particle&quot;:&quot;&quot;,&quot;non-dropping-particle&quot;:&quot;Al&quot;},{&quot;family&quot;:&quot;Leuzy&quot;,&quot;given&quot;:&quot;Antoine&quot;,&quot;parse-names&quot;:false,&quot;dropping-particle&quot;:&quot;&quot;,&quot;non-dropping-particle&quot;:&quot;&quot;},{&quot;family&quot;:&quot;Ende&quot;,&quot;given&quot;:&quot;Emma L.&quot;,&quot;parse-names&quot;:false,&quot;dropping-particle&quot;:&quot;&quot;,&quot;non-dropping-particle&quot;:&quot;van der&quot;},{&quot;family&quot;:&quot;Karikari&quot;,&quot;given&quot;:&quot;Thomas K.&quot;,&quot;parse-names&quot;:false,&quot;dropping-particle&quot;:&quot;&quot;,&quot;non-dropping-particle&quot;:&quot;&quot;},{&quot;family&quot;:&quot;Benedet&quot;,&quot;given&quot;:&quot;Andrea L.&quot;,&quot;parse-names&quot;:false,&quot;dropping-particle&quot;:&quot;&quot;,&quot;non-dropping-particle&quot;:&quot;&quot;},{&quot;family&quot;:&quot;Pascoal&quot;,&quot;given&quot;:&quot;Tharick A.&quot;,&quot;parse-names&quot;:false,&quot;dropping-particle&quot;:&quot;&quot;,&quot;non-dropping-particle&quot;:&quot;&quot;},{&quot;family&quot;:&quot;Lleó&quot;,&quot;given&quot;:&quot;Alberto&quot;,&quot;parse-names&quot;:false,&quot;dropping-particle&quot;:&quot;&quot;,&quot;non-dropping-particle&quot;:&quot;&quot;},{&quot;family&quot;:&quot;Parnetti&quot;,&quot;given&quot;:&quot;Lucilla&quot;,&quot;parse-names&quot;:false,&quot;dropping-particle&quot;:&quot;&quot;,&quot;non-dropping-particle&quot;:&quot;&quot;},{&quot;family&quot;:&quot;Galimberti&quot;,&quot;given&quot;:&quot;Daniela&quot;,&quot;parse-names&quot;:false,&quot;dropping-particle&quot;:&quot;&quot;,&quot;non-dropping-particle&quot;:&quot;&quot;},{&quot;family&quot;:&quot;Bonanni&quot;,&quot;given&quot;:&quot;Laura&quot;,&quot;parse-names&quot;:false,&quot;dropping-particle&quot;:&quot;&quot;,&quot;non-dropping-particle&quot;:&quot;&quot;},{&quot;family&quot;:&quot;Pilotto&quot;,&quot;given&quot;:&quot;Andrea&quot;,&quot;parse-names&quot;:false,&quot;dropping-particle&quot;:&quot;&quot;,&quot;non-dropping-particle&quot;:&quot;&quot;},{&quot;family&quot;:&quot;Padovani&quot;,&quot;given&quot;:&quot;Alessandro&quot;,&quot;parse-names&quot;:false,&quot;dropping-particle&quot;:&quot;&quot;,&quot;non-dropping-particle&quot;:&quot;&quot;},{&quot;family&quot;:&quot;Lycke&quot;,&quot;given&quot;:&quot;Jan&quot;,&quot;parse-names&quot;:false,&quot;dropping-particle&quot;:&quot;&quot;,&quot;non-dropping-particle&quot;:&quot;&quot;},{&quot;family&quot;:&quot;Novakova&quot;,&quot;given&quot;:&quot;Lenka&quot;,&quot;parse-names&quot;:false,&quot;dropping-particle&quot;:&quot;&quot;,&quot;non-dropping-particle&quot;:&quot;&quot;},{&quot;family&quot;:&quot;Axelsson&quot;,&quot;given&quot;:&quot;Markus&quot;,&quot;parse-names&quot;:false,&quot;dropping-particle&quot;:&quot;&quot;,&quot;non-dropping-particle&quot;:&quot;&quot;},{&quot;family&quot;:&quot;Velayudhan&quot;,&quot;given&quot;:&quot;Latha&quot;,&quot;parse-names&quot;:false,&quot;dropping-particle&quot;:&quot;&quot;,&quot;non-dropping-particle&quot;:&quot;&quot;},{&quot;family&quot;:&quot;Rabinovici&quot;,&quot;given&quot;:&quot;Gil D.&quot;,&quot;parse-names&quot;:false,&quot;dropping-particle&quot;:&quot;&quot;,&quot;non-dropping-particle&quot;:&quot;&quot;},{&quot;family&quot;:&quot;Miller&quot;,&quot;given&quot;:&quot;Bruce&quot;,&quot;parse-names&quot;:false,&quot;dropping-particle&quot;:&quot;&quot;,&quot;non-dropping-particle&quot;:&quot;&quot;},{&quot;family&quot;:&quot;Pariante&quot;,&quot;given&quot;:&quot;Carmine&quot;,&quot;parse-names&quot;:false,&quot;dropping-particle&quot;:&quot;&quot;,&quot;non-dropping-particle&quot;:&quot;&quot;},{&quot;family&quot;:&quot;Nikkheslat&quot;,&quot;given&quot;:&quot;Naghmeh&quot;,&quot;parse-names&quot;:false,&quot;dropping-particle&quot;:&quot;&quot;,&quot;non-dropping-particle&quot;:&quot;&quot;},{&quot;family&quot;:&quot;Resnick&quot;,&quot;given&quot;:&quot;Susan M.&quot;,&quot;parse-names&quot;:false,&quot;dropping-particle&quot;:&quot;&quot;,&quot;non-dropping-particle&quot;:&quot;&quot;},{&quot;family&quot;:&quot;Thambisetty&quot;,&quot;given&quot;:&quot;Madhav&quot;,&quot;parse-names&quot;:false,&quot;dropping-particle&quot;:&quot;&quot;,&quot;non-dropping-particle&quot;:&quot;&quot;},{&quot;family&quot;:&quot;Schöll&quot;,&quot;given&quot;:&quot;Michael&quot;,&quot;parse-names&quot;:false,&quot;dropping-particle&quot;:&quot;&quot;,&quot;non-dropping-particle&quot;:&quot;&quot;},{&quot;family&quot;:&quot;Fernández-Eulate&quot;,&quot;given&quot;:&quot;Gorka&quot;,&quot;parse-names&quot;:false,&quot;dropping-particle&quot;:&quot;&quot;,&quot;non-dropping-particle&quot;:&quot;&quot;},{&quot;family&quot;:&quot;Gil-Bea&quot;,&quot;given&quot;:&quot;Francisco J.&quot;,&quot;parse-names&quot;:false,&quot;dropping-particle&quot;:&quot;&quot;,&quot;non-dropping-particle&quot;:&quot;&quot;},{&quot;family&quot;:&quot;López de Munain&quot;,&quot;given&quot;:&quot;Adolfo&quot;,&quot;parse-names&quot;:false,&quot;dropping-particle&quot;:&quot;&quot;,&quot;non-dropping-particle&quot;:&quot;&quot;},{&quot;family&quot;:&quot;Al-Chalabi&quot;,&quot;given&quot;:&quot;Ammar&quot;,&quot;parse-names&quot;:false,&quot;dropping-particle&quot;:&quot;&quot;,&quot;non-dropping-particle&quot;:&quot;&quot;},{&quot;family&quot;:&quot;Rosa-Neto&quot;,&quot;given&quot;:&quot;Pedro&quot;,&quot;parse-names&quot;:false,&quot;dropping-particle&quot;:&quot;&quot;,&quot;non-dropping-particle&quot;:&quot;&quot;},{&quot;family&quot;:&quot;Strydom&quot;,&quot;given&quot;:&quot;Andre&quot;,&quot;parse-names&quot;:false,&quot;dropping-particle&quot;:&quot;&quot;,&quot;non-dropping-particle&quot;:&quot;&quot;},{&quot;family&quot;:&quot;Svenningsson&quot;,&quot;given&quot;:&quot;Per&quot;,&quot;parse-names&quot;:false,&quot;dropping-particle&quot;:&quot;&quot;,&quot;non-dropping-particle&quot;:&quot;&quot;},{&quot;family&quot;:&quot;Stomrud&quot;,&quot;given&quot;:&quot;Erik&quot;,&quot;parse-names&quot;:false,&quot;dropping-particle&quot;:&quot;&quot;,&quot;non-dropping-particle&quot;:&quot;&quot;},{&quot;family&quot;:&quot;Santillo&quot;,&quot;given&quot;:&quot;Alexander&quot;,&quot;parse-names&quot;:false,&quot;dropping-particle&quot;:&quot;&quot;,&quot;non-dropping-particle&quot;:&quot;&quot;},{&quot;family&quot;:&quot;Aarsland&quot;,&quot;given&quot;:&quot;Dag&quot;,&quot;parse-names&quot;:false,&quot;dropping-particle&quot;:&quot;&quot;,&quot;non-dropping-particle&quot;:&quot;&quot;},{&quot;family&quot;:&quot;Swieten&quot;,&quot;given&quot;:&quot;John C.&quot;,&quot;parse-names&quot;:false,&quot;dropping-particle&quot;:&quot;&quot;,&quot;non-dropping-particle&quot;:&quot;van&quot;},{&quot;family&quot;:&quot;Palmqvist&quot;,&quot;given&quot;:&quot;Sebastian&quot;,&quot;parse-names&quot;:false,&quot;dropping-particle&quot;:&quot;&quot;,&quot;non-dropping-particle&quot;:&quot;&quot;},{&quot;family&quot;:&quot;Zetterberg&quot;,&quot;given&quot;:&quot;Henrik&quot;,&quot;parse-names&quot;:false,&quot;dropping-particle&quot;:&quot;&quot;,&quot;non-dropping-particle&quot;:&quot;&quot;},{&quot;family&quot;:&quot;Blennow&quot;,&quot;given&quot;:&quot;Kaj&quot;,&quot;parse-names&quot;:false,&quot;dropping-particle&quot;:&quot;&quot;,&quot;non-dropping-particle&quot;:&quot;&quot;},{&quot;family&quot;:&quot;Hye&quot;,&quot;given&quot;:&quot;Abdul&quot;,&quot;parse-names&quot;:false,&quot;dropping-particle&quot;:&quot;&quot;,&quot;non-dropping-particle&quot;:&quot;&quot;},{&quot;family&quot;:&quot;Hansson&quot;,&quot;given&quot;:&quot;Oskar&quot;,&quot;parse-names&quot;:false,&quot;dropping-particle&quot;:&quot;&quot;,&quot;non-dropping-particle&quot;:&quot;&quot;}],&quot;container-title&quot;:&quot;Nature Communications&quot;,&quot;container-title-short&quot;:&quot;Nat Commun&quot;,&quot;DOI&quot;:&quot;10.1038/s41467-021-23620-z&quot;,&quot;ISSN&quot;:&quot;20411723&quot;,&quot;PMID&quot;:&quot;34099648&quot;,&quot;issued&quot;:{&quot;date-parts&quot;:[[2021,12,1]]},&quot;abstract&quot;:&quot;Increased cerebrospinal fluid neurofilament light (NfL) is a recognized biomarker for neurodegeneration that can also be assessed in blood. Here, we investigate plasma NfL as a marker of neurodegeneration in 13 neurodegenerative disorders, Down syndrome, depression and cognitively unimpaired controls from two multicenter cohorts: King’s College London (n = 805) and the Swedish BioFINDER study (n = 1,464). Plasma NfL was significantly increased in all cortical neurodegenerative disorders, amyotrophic lateral sclerosis and atypical parkinsonian disorders. We demonstrate that plasma NfL is clinically useful in identifying atypical parkinsonian disorders in patients with parkinsonism, dementia in individuals with Down syndrome, dementia among psychiatric disorders, and frontotemporal dementia in patients with cognitive impairment. Data-driven cut-offs highlighted the fundamental importance of age-related clinical cut-offs for disorders with a younger age of onset. Finally, plasma NfL performs best when applied to indicate no underlying neurodegeneration, with low false positives, in all age-related cut-offs.&quot;,&quot;publisher&quot;:&quot;Nature Research&quot;,&quot;issue&quot;:&quot;1&quot;,&quot;volume&quot;:&quot;12&quot;},&quot;isTemporary&quot;:false}]},{&quot;citationID&quot;:&quot;MENDELEY_CITATION_327a7fa6-5c98-4c60-980b-118b6bd96942&quot;,&quot;properties&quot;:{&quot;noteIndex&quot;:0},&quot;isEdited&quot;:false,&quot;manualOverride&quot;:{&quot;isManuallyOverridden&quot;:false,&quot;citeprocText&quot;:&quot;&lt;sup&gt;14,34–36&lt;/sup&gt;&quot;,&quot;manualOverrideText&quot;:&quot;&quot;},&quot;citationTag&quot;:&quot;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&quot;,&quot;citationItems&quot;:[{&quot;id&quot;:&quot;fade2412-e7d5-39fc-9730-745bb159e56d&quot;,&quot;itemData&quot;:{&quot;type&quot;:&quot;article-journal&quot;,&quot;id&quot;:&quot;fade2412-e7d5-39fc-9730-745bb159e56d&quot;,&quot;title&quot;:&quot;Serum NFL discriminates Parkinson disease from atypical parkinsonisms&quot;,&quot;author&quot;:[{&quot;family&quot;:&quot;Marques&quot;,&quot;given&quot;:&quot;Tainá M.&quot;,&quot;parse-names&quot;:false,&quot;dropping-particle&quot;:&quot;&quot;,&quot;non-dropping-particle&quot;:&quot;&quot;},{&quot;family&quot;:&quot;Rumund&quot;,&quot;given&quot;:&quot;Anouke&quot;,&quot;parse-names&quot;:false,&quot;dropping-particle&quot;:&quot;&quot;,&quot;non-dropping-particle&quot;:&quot;Van&quot;},{&quot;family&quot;:&quot;Oeckl&quot;,&quot;given&quot;:&quot;Patrick&quot;,&quot;parse-names&quot;:false,&quot;dropping-particle&quot;:&quot;&quot;,&quot;non-dropping-particle&quot;:&quot;&quot;},{&quot;family&quot;:&quot;Kuiperij&quot;,&quot;given&quot;:&quot;H. Bea&quot;,&quot;parse-names&quot;:false,&quot;dropping-particle&quot;:&quot;&quot;,&quot;non-dropping-particle&quot;:&quot;&quot;},{&quot;family&quot;:&quot;Esselink&quot;,&quot;given&quot;:&quot;Rianne A.J.&quot;,&quot;parse-names&quot;:false,&quot;dropping-particle&quot;:&quot;&quot;,&quot;non-dropping-particle&quot;:&quot;&quot;},{&quot;family&quot;:&quot;Bloem&quot;,&quot;given&quot;:&quot;Bastiaan R.&quot;,&quot;parse-names&quot;:false,&quot;dropping-particle&quot;:&quot;&quot;,&quot;non-dropping-particle&quot;:&quot;&quot;},{&quot;family&quot;:&quot;Otto&quot;,&quot;given&quot;:&quot;Markus&quot;,&quot;parse-names&quot;:false,&quot;dropping-particle&quot;:&quot;&quot;,&quot;non-dropping-particle&quot;:&quot;&quot;},{&quot;family&quot;:&quot;Verbeek&quot;,&quot;given&quot;:&quot;Marcel M.&quot;,&quot;parse-names&quot;:false,&quot;dropping-particle&quot;:&quot;&quot;,&quot;non-dropping-particle&quot;:&quot;&quot;}],&quot;container-title&quot;:&quot;Neurology&quot;,&quot;container-title-short&quot;:&quot;Neurology&quot;,&quot;DOI&quot;:&quot;10.1212/WNL.0000000000007179&quot;,&quot;ISSN&quot;:&quot;1526632X&quot;,&quot;PMID&quot;:&quot;30814322&quot;,&quot;issued&quot;:{&quot;date-parts&quot;:[[2019,3,26]]},&quot;page&quot;:&quot;E1479-E1486&quot;,&quot;abstract&quot;:&quot;ObjectiveTo investigate the diagnostic value of serum neurofilament light chain (NFL) in patients with clear signs of parkinsonism but whose specific diagnosis was yet uncertain.MethodsSerum samples were collected from patients with clear signs of parkinsonism but with uncertain diagnosis at the inclusion. Clinical diagnoses of Parkinson disease (PD) and atypical parkinsonism disorders (APDs) were established after 3 years of follow-up and updated again after a maximum of 12 years in case longer follow-up data were available. Serum NFL was quantified by single molecule array in patients with PD (n = 55) and APD (n = 29, multiple system atrophy = 22, progressive supranuclear palsy = 7) and 53 nonneurologic controls.ResultsSerum NFL levels were elevated and differentiated the APD group (mean 23.8 ± 10.3 ng/L) from PD (mean 10.4 ± 4.9 ng/L) and controls (mean 11.5 ± 6.5 ng/L, p &lt; 0.0001) with accuracy levels up to 91% (sensitivity = 86% and specificity = 85%). Serum NFL strongly correlated with CSF NFL levels (r = 0.72, p &lt; 0.0001) in all groups and with age in PD (r = 0.78, p &lt; 0.0001) and controls (r = 0.66, p &lt; 0.0001). In our cohort, the probability of having APD was 76% (positive predictive value) and of having PD 92% (negative predictive value).ConclusionSerum NFL levels are markedly elevated in APD compared to PD and discriminate APDs from PD with high accuracy. Serum NFL may be a useful clinical biomarker to identify APD, even at stages when clinical symptoms are not yet conclusive.Classification of evidenceThis study provides Class II evidence that serum NFL levels accurately discriminate APDs from PD.&quot;,&quot;publisher&quot;:&quot;Lippincott Williams and Wilkins&quot;,&quot;issue&quot;:&quot;13&quot;,&quot;volume&quot;:&quot;92&quot;},&quot;isTemporary&quot;:false},{&quot;id&quot;:&quot;437b71c2-a73d-3778-92c6-39d9ee1a7c9b&quot;,&quot;itemData&quot;:{&quot;type&quot;:&quot;article-journal&quot;,&quot;id&quot;:&quot;437b71c2-a73d-3778-92c6-39d9ee1a7c9b&quot;,&quot;title&quot;:&quot;Plasma p-tau181, neurofilament light chain and association with cognition in Parkinson’s disease&quot;,&quot;author&quot;:[{&quot;family&quot;:&quot;Batzu&quot;,&quot;given&quot;:&quot;Lucia&quot;,&quot;parse-names&quot;:false,&quot;dropping-particle&quot;:&quot;&quot;,&quot;non-dropping-particle&quot;:&quot;&quot;},{&quot;family&quot;:&quot;Rota&quot;,&quot;given&quot;:&quot;Silvia&quot;,&quot;parse-names&quot;:false,&quot;dropping-particle&quot;:&quot;&quot;,&quot;non-dropping-particle&quot;:&quot;&quot;},{&quot;family&quot;:&quot;Hye&quot;,&quot;given&quot;:&quot;Abdul&quot;,&quot;parse-names&quot;:false,&quot;dropping-particle&quot;:&quot;&quot;,&quot;non-dropping-particle&quot;:&quot;&quot;},{&quot;family&quot;:&quot;Heslegrave&quot;,&quot;given&quot;:&quot;Amanda&quot;,&quot;parse-names&quot;:false,&quot;dropping-particle&quot;:&quot;&quot;,&quot;non-dropping-particle&quot;:&quot;&quot;},{&quot;family&quot;:&quot;Trivedi&quot;,&quot;given&quot;:&quot;Dhaval&quot;,&quot;parse-names&quot;:false,&quot;dropping-particle&quot;:&quot;&quot;,&quot;non-dropping-particle&quot;:&quot;&quot;},{&quot;family&quot;:&quot;Gibson&quot;,&quot;given&quot;:&quot;Lucy L.&quot;,&quot;parse-names&quot;:false,&quot;dropping-particle&quot;:&quot;&quot;,&quot;non-dropping-particle&quot;:&quot;&quot;},{&quot;family&quot;:&quot;Farrell&quot;,&quot;given&quot;:&quot;Chloe&quot;,&quot;parse-names&quot;:false,&quot;dropping-particle&quot;:&quot;&quot;,&quot;non-dropping-particle&quot;:&quot;&quot;},{&quot;family&quot;:&quot;Zinzalias&quot;,&quot;given&quot;:&quot;Pavlos&quot;,&quot;parse-names&quot;:false,&quot;dropping-particle&quot;:&quot;&quot;,&quot;non-dropping-particle&quot;:&quot;&quot;},{&quot;family&quot;:&quot;Rizos&quot;,&quot;given&quot;:&quot;Alexandra&quot;,&quot;parse-names&quot;:false,&quot;dropping-particle&quot;:&quot;&quot;,&quot;non-dropping-particle&quot;:&quot;&quot;},{&quot;family&quot;:&quot;Zetterberg&quot;,&quot;given&quot;:&quot;Henrik&quot;,&quot;parse-names&quot;:false,&quot;dropping-particle&quot;:&quot;&quot;,&quot;non-dropping-particle&quot;:&quot;&quot;},{&quot;family&quot;:&quot;Chaudhuri&quot;,&quot;given&quot;:&quot;K. Ray&quot;,&quot;parse-names&quot;:false,&quot;dropping-particle&quot;:&quot;&quot;,&quot;non-dropping-particle&quot;:&quot;&quot;},{&quot;family&quot;:&quot;Aarsland&quot;,&quot;given&quot;:&quot;Dag&quot;,&quot;parse-names&quot;:false,&quot;dropping-particle&quot;:&quot;&quot;,&quot;non-dropping-particle&quot;:&quot;&quot;}],&quot;container-title&quot;:&quot;npj Parkinson's Disease&quot;,&quot;container-title-short&quot;:&quot;NPJ Parkinsons Dis&quot;,&quot;DOI&quot;:&quot;10.1038/s41531-022-00384-x&quot;,&quot;ISSN&quot;:&quot;23738057&quot;,&quot;issued&quot;:{&quot;date-parts&quot;:[[2022,11,12]]},&quot;abstract&quot;:&quot; Early identification of cognitive impairment in Parkinson’s disease (PD) has important clinical and research implications. The aim of our study was to investigate the role of plasma tau phosphorylated at amino acid 181 (p-tau181) and plasma neurofilament light chain (NfL) as biomarkers of cognition in PD. Baseline concentrations of plasma p-tau181 and NfL were measured in a cohort of 136 patients with PD and 63 healthy controls (HC). Forty-seven PD patients were followed up for up to 2 years. Cross-sectional and longitudinal associations between baseline plasma biomarkers and cognitive progression were investigated using linear regression and linear mixed effects models. At baseline, plasma p-tau181 concentration was significantly higher in PD subjects compared with HC ( p = 0.026). In PD patients, higher plasma NfL was associated with lower MMSE score at baseline, after adjusting for age, sex and education ( p = 0.027). Baseline plasma NfL also predicted MMSE decline over time in the PD group ( p = 0.020). No significant association between plasma p-tau181 concentration and baseline or longitudinal cognitive performance was found. While the role of p-tau181 as a diagnostic biomarker for PD and its relationship with cognition need further elucidation, plasma NfL may serve as a feasible, non-invasive biomarker of cognitive progression in PD. &quot;,&quot;publisher&quot;:&quot;Springer Science and Business Media LLC&quot;,&quot;issue&quot;:&quot;1&quot;,&quot;volume&quot;:&quot;8&quot;},&quot;isTemporary&quot;:false},{&quot;id&quot;:&quot;aba96172-fc3e-32f4-8cde-066c4988a5d7&quot;,&quot;itemData&quot;:{&quot;type&quot;:&quot;article-journal&quot;,&quot;id&quot;:&quot;aba96172-fc3e-32f4-8cde-066c4988a5d7&quot;,&quot;title&quot;:&quot;Plasma GFAP in Parkinson’s disease with cognitive impairment and its potential to predict conversion to dementia&quot;,&quot;author&quot;:[{&quot;family&quot;:&quot;Tang&quot;,&quot;given&quot;:&quot;Yilin&quot;,&quot;parse-names&quot;:false,&quot;dropping-particle&quot;:&quot;&quot;,&quot;non-dropping-particle&quot;:&quot;&quot;},{&quot;family&quot;:&quot;Han&quot;,&quot;given&quot;:&quot;Linlin&quot;,&quot;parse-names&quot;:false,&quot;dropping-particle&quot;:&quot;&quot;,&quot;non-dropping-particle&quot;:&quot;&quot;},{&quot;family&quot;:&quot;Li&quot;,&quot;given&quot;:&quot;Shiyu&quot;,&quot;parse-names&quot;:false,&quot;dropping-particle&quot;:&quot;&quot;,&quot;non-dropping-particle&quot;:&quot;&quot;},{&quot;family&quot;:&quot;Hu&quot;,&quot;given&quot;:&quot;Tianyu&quot;,&quot;parse-names&quot;:false,&quot;dropping-particle&quot;:&quot;&quot;,&quot;non-dropping-particle&quot;:&quot;&quot;},{&quot;family&quot;:&quot;Xu&quot;,&quot;given&quot;:&quot;Zhiheng&quot;,&quot;parse-names&quot;:false,&quot;dropping-particle&quot;:&quot;&quot;,&quot;non-dropping-particle&quot;:&quot;&quot;},{&quot;family&quot;:&quot;Fan&quot;,&quot;given&quot;:&quot;Yun&quot;,&quot;parse-names&quot;:false,&quot;dropping-particle&quot;:&quot;&quot;,&quot;non-dropping-particle&quot;:&quot;&quot;},{&quot;family&quot;:&quot;Liang&quot;,&quot;given&quot;:&quot;Xiaoniu&quot;,&quot;parse-names&quot;:false,&quot;dropping-particle&quot;:&quot;&quot;,&quot;non-dropping-particle&quot;:&quot;&quot;},{&quot;family&quot;:&quot;Yu&quot;,&quot;given&quot;:&quot;Huan&quot;,&quot;parse-names&quot;:false,&quot;dropping-particle&quot;:&quot;&quot;,&quot;non-dropping-particle&quot;:&quot;&quot;},{&quot;family&quot;:&quot;Wu&quot;,&quot;given&quot;:&quot;Jianjun&quot;,&quot;parse-names&quot;:false,&quot;dropping-particle&quot;:&quot;&quot;,&quot;non-dropping-particle&quot;:&quot;&quot;},{&quot;family&quot;:&quot;Wang&quot;,&quot;given&quot;:&quot;Jian&quot;,&quot;parse-names&quot;:false,&quot;dropping-particle&quot;:&quot;&quot;,&quot;non-dropping-particle&quot;:&quot;&quot;}],&quot;container-title&quot;:&quot;npj Parkinson's Disease&quot;,&quot;container-title-short&quot;:&quot;NPJ Parkinsons Dis&quot;,&quot;DOI&quot;:&quot;10.1038/s41531-023-00447-7&quot;,&quot;ISSN&quot;:&quot;2373-8057&quot;,&quot;URL&quot;:&quot;https://www.nature.com/articles/s41531-023-00447-7&quot;,&quot;issued&quot;:{&quot;date-parts&quot;:[[2023,2,9]]},&quot;page&quot;:&quot;23&quot;,&quot;abstract&quot;:&quot;&lt;p&gt; Glial fibrillary acidic protein (GFAP) has been suggested as a biomarker for reactive astrogliosis. We measured the levels of plasma GFAP by Simoa in 60 patients with PD with normal cognition, 63 with mild cognitive impairment (PD-MCI), 24 with dementia (PDD) and 15 healthy controls. A subgroup of patients with PD-MCI ( &lt;italic&gt;n&lt;/italic&gt;  = 31) was followed up for 4.1 ± 2.3 years. Compared with healthy controls, plasma GFAP levels were elevated in patients with PDD (adjusted &lt;italic&gt;P&lt;/italic&gt;  &amp;lt; 0.001) and PD-MCI (adjusted &lt;italic&gt;P&lt;/italic&gt;  = 0.013) and were negatively correlated with the Mini Mental State Examination (MMSE) score in PD participants. Plasma GFAP predicted MCI-to-dementia conversion with an AUC of 0.90, higher than NfL, Tau and pTau181. Our results support that plasma GFAP has potential value for distinguishing patients with PDD, and predicting MCI-to-dementia conversion in PD. &lt;/p&gt;&quot;,&quot;issue&quot;:&quot;1&quot;,&quot;volume&quot;:&quot;9&quot;},&quot;isTemporary&quot;:false},{&quot;id&quot;:&quot;88c017b7-3687-397e-85fc-497dc010249e&quot;,&quot;itemData&quot;:{&quot;type&quot;:&quot;article&quot;,&quot;id&quot;:&quot;88c017b7-3687-397e-85fc-497dc010249e&quot;,&quot;title&quot;:&quot;Biofluid markers of blood-brain barrier disruption and neurodegeneration in Lewy body spectrum diseases: A systematic review and meta-analysis&quot;,&quot;author&quot;:[{&quot;family&quot;:&quot;Wong&quot;,&quot;given&quot;:&quot;Yuen Yan&quot;,&quot;parse-names&quot;:false,&quot;dropping-particle&quot;:&quot;&quot;,&quot;non-dropping-particle&quot;:&quot;&quot;},{&quot;family&quot;:&quot;Wu&quot;,&quot;given&quot;:&quot;Che Yuan&quot;,&quot;parse-names&quot;:false,&quot;dropping-particle&quot;:&quot;&quot;,&quot;non-dropping-particle&quot;:&quot;&quot;},{&quot;family&quot;:&quot;Yu&quot;,&quot;given&quot;:&quot;Di&quot;,&quot;parse-names&quot;:false,&quot;dropping-particle&quot;:&quot;&quot;,&quot;non-dropping-particle&quot;:&quot;&quot;},{&quot;family&quot;:&quot;Kim&quot;,&quot;given&quot;:&quot;Esther&quot;,&quot;parse-names&quot;:false,&quot;dropping-particle&quot;:&quot;&quot;,&quot;non-dropping-particle&quot;:&quot;&quot;},{&quot;family&quot;:&quot;Wong&quot;,&quot;given&quot;:&quot;Melissa&quot;,&quot;parse-names&quot;:false,&quot;dropping-particle&quot;:&quot;&quot;,&quot;non-dropping-particle&quot;:&quot;&quot;},{&quot;family&quot;:&quot;Elez&quot;,&quot;given&quot;:&quot;Renata&quot;,&quot;parse-names&quot;:false,&quot;dropping-particle&quot;:&quot;&quot;,&quot;non-dropping-particle&quot;:&quot;&quot;},{&quot;family&quot;:&quot;Zebarth&quot;,&quot;given&quot;:&quot;Julia&quot;,&quot;parse-names&quot;:false,&quot;dropping-particle&quot;:&quot;&quot;,&quot;non-dropping-particle&quot;:&quot;&quot;},{&quot;family&quot;:&quot;Ouk&quot;,&quot;given&quot;:&quot;Michael&quot;,&quot;parse-names&quot;:false,&quot;dropping-particle&quot;:&quot;&quot;,&quot;non-dropping-particle&quot;:&quot;&quot;},{&quot;family&quot;:&quot;Tan&quot;,&quot;given&quot;:&quot;Jocelyn&quot;,&quot;parse-names&quot;:false,&quot;dropping-particle&quot;:&quot;&quot;,&quot;non-dropping-particle&quot;:&quot;&quot;},{&quot;family&quot;:&quot;Liao&quot;,&quot;given&quot;:&quot;Jiamin&quot;,&quot;parse-names&quot;:false,&quot;dropping-particle&quot;:&quot;&quot;,&quot;non-dropping-particle&quot;:&quot;&quot;},{&quot;family&quot;:&quot;Haydarian&quot;,&quot;given&quot;:&quot;Eileen&quot;,&quot;parse-names&quot;:false,&quot;dropping-particle&quot;:&quot;&quot;,&quot;non-dropping-particle&quot;:&quot;&quot;},{&quot;family&quot;:&quot;Li&quot;,&quot;given&quot;:&quot;Siming&quot;,&quot;parse-names&quot;:false,&quot;dropping-particle&quot;:&quot;&quot;,&quot;non-dropping-particle&quot;:&quot;&quot;},{&quot;family&quot;:&quot;Fang&quot;,&quot;given&quot;:&quot;Yaolu&quot;,&quot;parse-names&quot;:false,&quot;dropping-particle&quot;:&quot;&quot;,&quot;non-dropping-particle&quot;:&quot;&quot;},{&quot;family&quot;:&quot;Li&quot;,&quot;given&quot;:&quot;Peihao&quot;,&quot;parse-names&quot;:false,&quot;dropping-particle&quot;:&quot;&quot;,&quot;non-dropping-particle&quot;:&quot;&quot;},{&quot;family&quot;:&quot;Pakosh&quot;,&quot;given&quot;:&quot;Maureen&quot;,&quot;parse-names&quot;:false,&quot;dropping-particle&quot;:&quot;&quot;,&quot;non-dropping-particle&quot;:&quot;&quot;},{&quot;family&quot;:&quot;Tartaglia&quot;,&quot;given&quot;:&quot;Maria Carmela&quot;,&quot;parse-names&quot;:false,&quot;dropping-particle&quot;:&quot;&quot;,&quot;non-dropping-particle&quot;:&quot;&quot;},{&quot;family&quot;:&quot;Masellis&quot;,&quot;given&quot;:&quot;Mario&quot;,&quot;parse-names&quot;:false,&quot;dropping-particle&quot;:&quot;&quot;,&quot;non-dropping-particle&quot;:&quot;&quot;},{&quot;family&quot;:&quot;Swardfager&quot;,&quot;given&quot;:&quot;Walter&quot;,&quot;parse-names&quot;:false,&quot;dropping-particle&quot;:&quot;&quot;,&quot;non-dropping-particle&quot;:&quot;&quot;}],&quot;container-title&quot;:&quot;Parkinsonism and Related Disorders&quot;,&quot;container-title-short&quot;:&quot;Parkinsonism Relat Disord&quot;,&quot;DOI&quot;:&quot;10.1016/j.parkreldis.2022.06.004&quot;,&quot;ISSN&quot;:&quot;18735126&quot;,&quot;PMID&quot;:&quot;35760718&quot;,&quot;issued&quot;:{&quot;date-parts&quot;:[[2022,8,1]]},&quot;page&quot;:&quot;119-128&quot;,&quot;abstract&quot;:&quot;Background: Mixed evidence supports blood-brain barrier (BBB) dysfunction in Lewy body spectrum diseases. Methods: We compare biofluid markers in people with idiopathic Parkinson's disease (PD) and people with PD dementia (PDD) and/or dementia with Lewy bodies (DLB), compared with healthy controls (HC). Seven databases were searched up to May 10, 2021. Outcomes included cerebrospinal fluid to blood albumin ratio (Qalb), and concentrations of 7 blood protein markers that also reflect BBB disruption and/or neurodegenerative co-pathology. We further explore differences between PD patients with and without evidence of dementia. Random-effects models were used to obtain standardized mean differences (SMD) with 95% confidence interval. Results: Of 13,949 unique records, 51 studies were meta-analyzed. Compared to HC, Qalb was higher in PD (NPD/NHC = 224/563; SMD = 0.960 [0.227–1.694], p = 0.010; I2 = 92.2%) and in PDD/DLB (NPDD/DLB/NHC = 265/670; SMD = 1.126 [0.358–1.893], p &lt; 0.001; I2 = 78.2%). Blood neurofilament light chain (NfL) was higher in PD (NPD/NHC = 1848/1130; SMD = 0.747 [0.442–1.052], p &lt; 0.001; I2 = 91.9%) and PDD/DLB (NPDD/DLB/NHC = 183/469; SMD = 1.051 [0.678–1.423], p = 0.004; I2 = 92.7%) than in HC. p-tau 181 (NPD/NHC = 276/164; SMD = 0.698 [0.149–1.247], p = 0.013; I2 = 82.7%) was also higher in PD compared to HC. In exploratory analyses, blood NfL was higher in PD without dementia (NPDND/NHC = 1005/740; SMD = 0.252 [0.042–0.462], p = 0.018; I2 = 71.8%) and higher in PDD (NPDD/NHC = 100/111; SMD = 0.780 [0.347–1.214], p &lt; 0.001; I2 = 46.7%) compared to HC. Qalb (NPDD/NPDND = 63/191; SMD = 0.482 [0.189–0.774], p = 0.010; I2&lt;0.001%) and NfL (NPDD/NPDND = 100/223; SMD = 0.595 [0.346–0.844], p &lt; 0.001; I2 = 3.4%) were higher in PDD than in PD without dementia. Conclusions: Biofluid markers suggest BBB disruption and neurodegenerative co-pathology involvement in common Lewy body diseases. Greater evidence of BBB breakdown was seen in Lewy body disease with cognitive impairment.&quot;,&quot;publisher&quot;:&quot;Elsevier Ltd&quot;,&quot;volume&quot;:&quot;101&quot;},&quot;isTemporary&quot;:false}]},{&quot;citationID&quot;:&quot;MENDELEY_CITATION_0b082ca7-85d2-4c09-abdd-6019807c34a2&quot;,&quot;properties&quot;:{&quot;noteIndex&quot;:0},&quot;isEdited&quot;:false,&quot;manualOverride&quot;:{&quot;isManuallyOverridden&quot;:false,&quot;citeprocText&quot;:&quot;&lt;sup&gt;37–39&lt;/sup&gt;&quot;,&quot;manualOverrideText&quot;:&quot;&quot;},&quot;citationTag&quot;:&quot;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&quot;,&quot;citationItems&quot;:[{&quot;id&quot;:&quot;f28583ae-0052-3391-9d5b-ace3c81a7eaa&quot;,&quot;itemData&quot;:{&quot;type&quot;:&quot;article-journal&quot;,&quot;id&quot;:&quot;f28583ae-0052-3391-9d5b-ace3c81a7eaa&quot;,&quot;title&quot;:&quot;Neurofilament Light Chain as a Biomarker for Cognitive Decline in Parkinson Disease&quot;,&quot;author&quot;:[{&quot;family&quot;:&quot;Aamodt&quot;,&quot;given&quot;:&quot;Whitley W&quot;,&quot;parse-names&quot;:false,&quot;dropping-particle&quot;:&quot;&quot;,&quot;non-dropping-particle&quot;:&quot;&quot;},{&quot;family&quot;:&quot;Waligorska&quot;,&quot;given&quot;:&quot;Teresa&quot;,&quot;parse-names&quot;:false,&quot;dropping-particle&quot;:&quot;&quot;,&quot;non-dropping-particle&quot;:&quot;&quot;},{&quot;family&quot;:&quot;Shen&quot;,&quot;given&quot;:&quot;Junchao&quot;,&quot;parse-names&quot;:false,&quot;dropping-particle&quot;:&quot;&quot;,&quot;non-dropping-particle&quot;:&quot;&quot;},{&quot;family&quot;:&quot;Tropea&quot;,&quot;given&quot;:&quot;Thomas F&quot;,&quot;parse-names&quot;:false,&quot;dropping-particle&quot;:&quot;&quot;,&quot;non-dropping-particle&quot;:&quot;&quot;},{&quot;family&quot;:&quot;Siderowf&quot;,&quot;given&quot;:&quot;Andrew&quot;,&quot;parse-names&quot;:false,&quot;dropping-particle&quot;:&quot;&quot;,&quot;non-dropping-particle&quot;:&quot;&quot;},{&quot;family&quot;:&quot;Weintraub&quot;,&quot;given&quot;:&quot;Daniel&quot;,&quot;parse-names&quot;:false,&quot;dropping-particle&quot;:&quot;&quot;,&quot;non-dropping-particle&quot;:&quot;&quot;},{&quot;family&quot;:&quot;Grossman&quot;,&quot;given&quot;:&quot;Murray&quot;,&quot;parse-names&quot;:false,&quot;dropping-particle&quot;:&quot;&quot;,&quot;non-dropping-particle&quot;:&quot;&quot;},{&quot;family&quot;:&quot;Irwin&quot;,&quot;given&quot;:&quot;David&quot;,&quot;parse-names&quot;:false,&quot;dropping-particle&quot;:&quot;&quot;,&quot;non-dropping-particle&quot;:&quot;&quot;},{&quot;family&quot;:&quot;Wolk&quot;,&quot;given&quot;:&quot;David A&quot;,&quot;parse-names&quot;:false,&quot;dropping-particle&quot;:&quot;&quot;,&quot;non-dropping-particle&quot;:&quot;&quot;},{&quot;family&quot;:&quot;Xie&quot;,&quot;given&quot;:&quot;Sharon X&quot;,&quot;parse-names&quot;:false,&quot;dropping-particle&quot;:&quot;&quot;,&quot;non-dropping-particle&quot;:&quot;&quot;},{&quot;family&quot;:&quot;Trojanowski&quot;,&quot;given&quot;:&quot;John Q&quot;,&quot;parse-names&quot;:false,&quot;dropping-particle&quot;:&quot;&quot;,&quot;non-dropping-particle&quot;:&quot;&quot;},{&quot;family&quot;:&quot;Shaw&quot;,&quot;given&quot;:&quot;Leslie M&quot;,&quot;parse-names&quot;:false,&quot;dropping-particle&quot;:&quot;&quot;,&quot;non-dropping-particle&quot;:&quot;&quot;},{&quot;family&quot;:&quot;Chen-Plotkin&quot;,&quot;given&quot;:&quot;Alice S&quot;,&quot;parse-names&quot;:false,&quot;dropping-particle&quot;:&quot;&quot;,&quot;non-dropping-particle&quot;:&quot;&quot;}],&quot;container-title&quot;:&quot;Mov Disord&quot;,&quot;accessed&quot;:{&quot;date-parts&quot;:[[2022,9,13]]},&quot;DOI&quot;:&quot;10.1002/mds.28779&quot;,&quot;URL&quot;:&quot;http://www.r-project.org&quot;,&quot;issued&quot;:{&quot;date-parts&quot;:[[2021]]},&quot;page&quot;:&quot;2945-2950&quot;,&quot;abstract&quot;:&quot;* Correspondence to: Prof. Leslie M. Shaw, 7.103 Founders Pavilion, Background: Neurofilament light chain protein (NfL) is a promising biomarker of neurodegeneration.&quot;,&quot;issue&quot;:&quot;12&quot;,&quot;volume&quot;:&quot;36&quot;,&quot;container-title-short&quot;:&quot;&quot;},&quot;isTemporary&quot;:false},{&quot;id&quot;:&quot;5fc67e4a-0487-3cb7-869a-b55aa0edffe8&quot;,&quot;itemData&quot;:{&quot;type&quot;:&quot;article-journal&quot;,&quot;id&quot;:&quot;5fc67e4a-0487-3cb7-869a-b55aa0edffe8&quot;,&quot;title&quot;:&quot;Association between plasma neurofilament light chain levels and cognitive function in patients with Parkinson's disease&quot;,&quot;author&quot;:[{&quot;family&quot;:&quot;Zhu&quot;,&quot;given&quot;:&quot;Yongyun&quot;,&quot;parse-names&quot;:false,&quot;dropping-particle&quot;:&quot;&quot;,&quot;non-dropping-particle&quot;:&quot;&quot;},{&quot;family&quot;:&quot;Yang&quot;,&quot;given&quot;:&quot;Baiyuan&quot;,&quot;parse-names&quot;:false,&quot;dropping-particle&quot;:&quot;&quot;,&quot;non-dropping-particle&quot;:&quot;&quot;},{&quot;family&quot;:&quot;Wang&quot;,&quot;given&quot;:&quot;Fang&quot;,&quot;parse-names&quot;:false,&quot;dropping-particle&quot;:&quot;&quot;,&quot;non-dropping-particle&quot;:&quot;&quot;},{&quot;family&quot;:&quot;Liu&quot;,&quot;given&quot;:&quot;Bin&quot;,&quot;parse-names&quot;:false,&quot;dropping-particle&quot;:&quot;&quot;,&quot;non-dropping-particle&quot;:&quot;&quot;},{&quot;family&quot;:&quot;Li&quot;,&quot;given&quot;:&quot;Kelu&quot;,&quot;parse-names&quot;:false,&quot;dropping-particle&quot;:&quot;&quot;,&quot;non-dropping-particle&quot;:&quot;&quot;},{&quot;family&quot;:&quot;Yin&quot;,&quot;given&quot;:&quot;Kangfu&quot;,&quot;parse-names&quot;:false,&quot;dropping-particle&quot;:&quot;&quot;,&quot;non-dropping-particle&quot;:&quot;&quot;},{&quot;family&quot;:&quot;Fang Yin&quot;,&quot;given&quot;:&quot;Wei&quot;,&quot;parse-names&quot;:false,&quot;dropping-particle&quot;:&quot;&quot;,&quot;non-dropping-particle&quot;:&quot;&quot;},{&quot;family&quot;:&quot;Zhou&quot;,&quot;given&quot;:&quot;Chuanbin&quot;,&quot;parse-names&quot;:false,&quot;dropping-particle&quot;:&quot;&quot;,&quot;non-dropping-particle&quot;:&quot;&quot;},{&quot;family&quot;:&quot;Tian&quot;,&quot;given&quot;:&quot;Sijia&quot;,&quot;parse-names&quot;:false,&quot;dropping-particle&quot;:&quot;&quot;,&quot;non-dropping-particle&quot;:&quot;&quot;},{&quot;family&quot;:&quot;Ren&quot;,&quot;given&quot;:&quot;Hui&quot;,&quot;parse-names&quot;:false,&quot;dropping-particle&quot;:&quot;&quot;,&quot;non-dropping-particle&quot;:&quot;&quot;},{&quot;family&quot;:&quot;Pang&quot;,&quot;given&quot;:&quot;Ailan&quot;,&quot;parse-names&quot;:false,&quot;dropping-particle&quot;:&quot;&quot;,&quot;non-dropping-particle&quot;:&quot;&quot;},{&quot;family&quot;:&quot;Yang&quot;,&quot;given&quot;:&quot;Xinglong&quot;,&quot;parse-names&quot;:false,&quot;dropping-particle&quot;:&quot;&quot;,&quot;non-dropping-particle&quot;:&quot;&quot;}],&quot;container-title&quot;:&quot;Journal of Neuroimmunology&quot;,&quot;accessed&quot;:{&quot;date-parts&quot;:[[2022,9,13]]},&quot;DOI&quot;:&quot;10.1016/j.jneuroim.2021.577662&quot;,&quot;URL&quot;:&quot;https://doi.org/10.1016/j.jneuroim.2021.577662&quot;,&quot;issued&quot;:{&quot;date-parts&quot;:[[2021]]},&quot;page&quot;:&quot;577662&quot;,&quot;abstract&quot;:&quot;This study investigated the potential association between levels of plasma neurofilament light chain (NfL) and cognitive function in patients suffering from Parkinson's disease (PD) in P.R. China.We collected a total of 168 participants (130 PD patients and 38 healthy controls),and evaluated the relationship of plasma NfL levels with cognitive dysfunction in PD patients. Our results shown that plasma NfL levels increased with an increase in cognitive impairment across the three groups of PD patients: PD with normal cognition (PD-NC), 17.9 ± 8.9 pg/ ml; PD with mild cognitive impairment (PD-MCI),21.9 ± 10.3 pg/ml; and PD dementia (PDD), 35.7 ± 21.7 pg/ ml. Higher MMSE scores were associated with lower plasma NfL levels (r = 0.49, 95% CI-0.61 to 0.34, p &lt; 0.0001). Our results associating plasma NfL levels with cognitive dysfunction in PD are consistent with previous studies carried out in several countries/district, based on our meta-analysis.&quot;,&quot;volume&quot;:&quot;358&quot;,&quot;container-title-short&quot;:&quot;J Neuroimmunol&quot;},&quot;isTemporary&quot;:false},{&quot;id&quot;:&quot;bb9cfddb-dae4-31a2-869a-25bddea7211d&quot;,&quot;itemData&quot;:{&quot;type&quot;:&quot;article-journal&quot;,&quot;id&quot;:&quot;bb9cfddb-dae4-31a2-869a-25bddea7211d&quot;,&quot;title&quot;:&quot;Utility of plasma Neurofilament light as a diagnostic and prognostic biomarker of the postural instability gait disorder motor subtype in early Parkinson's disease&quot;,&quot;author&quot;:[{&quot;family&quot;:&quot;Su Lyn Ng&quot;,&quot;given&quot;:&quot;Adeline&quot;,&quot;parse-names&quot;:false,&quot;dropping-particle&quot;:&quot;&quot;,&quot;non-dropping-particle&quot;:&quot;&quot;},{&quot;family&quot;:&quot;Jayne Tan&quot;,&quot;given&quot;:&quot;Yi&quot;,&quot;parse-names&quot;:false,&quot;dropping-particle&quot;:&quot;&quot;,&quot;non-dropping-particle&quot;:&quot;&quot;},{&quot;family&quot;:&quot;Cui Wen Yong&quot;,&quot;given&quot;:&quot;Alisa&quot;,&quot;parse-names&quot;:false,&quot;dropping-particle&quot;:&quot;&quot;,&quot;non-dropping-particle&quot;:&quot;&quot;},{&quot;family&quot;:&quot;Ehsan Saffari&quot;,&quot;given&quot;:&quot;Seyed&quot;,&quot;parse-names&quot;:false,&quot;dropping-particle&quot;:&quot;&quot;,&quot;non-dropping-particle&quot;:&quot;&quot;},{&quot;family&quot;:&quot;Lu&quot;,&quot;given&quot;:&quot;Zhonghao&quot;,&quot;parse-names&quot;:false,&quot;dropping-particle&quot;:&quot;&quot;,&quot;non-dropping-particle&quot;:&quot;&quot;},{&quot;family&quot;:&quot;Yulin Ng&quot;,&quot;given&quot;:&quot;Ebonne&quot;,&quot;parse-names&quot;:false,&quot;dropping-particle&quot;:&quot;&quot;,&quot;non-dropping-particle&quot;:&quot;&quot;},{&quot;family&quot;:&quot;Yong Ern Ng&quot;,&quot;given&quot;:&quot;Samuel&quot;,&quot;parse-names&quot;:false,&quot;dropping-particle&quot;:&quot;&quot;,&quot;non-dropping-particle&quot;:&quot;&quot;},{&quot;family&quot;:&quot;Shuang Yu Chia&quot;,&quot;given&quot;:&quot;Nicole&quot;,&quot;parse-names&quot;:false,&quot;dropping-particle&quot;:&quot;&quot;,&quot;non-dropping-particle&quot;:&quot;&quot;},{&quot;family&quot;:&quot;Choi&quot;,&quot;given&quot;:&quot;Xinyi&quot;,&quot;parse-names&quot;:false,&quot;dropping-particle&quot;:&quot;&quot;,&quot;non-dropping-particle&quot;:&quot;&quot;},{&quot;family&quot;:&quot;Heng&quot;,&quot;given&quot;:&quot;Dede&quot;,&quot;parse-names&quot;:false,&quot;dropping-particle&quot;:&quot;&quot;,&quot;non-dropping-particle&quot;:&quot;&quot;},{&quot;family&quot;:&quot;Neo&quot;,&quot;given&quot;:&quot;Shermyn&quot;,&quot;parse-names&quot;:false,&quot;dropping-particle&quot;:&quot;&quot;,&quot;non-dropping-particle&quot;:&quot;&quot;},{&quot;family&quot;:&quot;Xu&quot;,&quot;given&quot;:&quot;Zheyu&quot;,&quot;parse-names&quot;:false,&quot;dropping-particle&quot;:&quot;&quot;,&quot;non-dropping-particle&quot;:&quot;&quot;},{&quot;family&quot;:&quot;Chwee Har Keong&quot;,&quot;given&quot;:&quot;Nicole&quot;,&quot;parse-names&quot;:false,&quot;dropping-particle&quot;:&quot;&quot;,&quot;non-dropping-particle&quot;:&quot;&quot;},{&quot;family&quot;:&quot;Yaw Tay&quot;,&quot;given&quot;:&quot;Kay&quot;,&quot;parse-names&quot;:false,&quot;dropping-particle&quot;:&quot;&quot;,&quot;non-dropping-particle&quot;:&quot;&quot;},{&quot;family&quot;:&quot;Lok Au&quot;,&quot;given&quot;:&quot;Wing&quot;,&quot;parse-names&quot;:false,&quot;dropping-particle&quot;:&quot;&quot;,&quot;non-dropping-particle&quot;:&quot;&quot;},{&quot;family&quot;:&quot;Chew Seng Tan&quot;,&quot;given&quot;:&quot;Louis&quot;,&quot;parse-names&quot;:false,&quot;dropping-particle&quot;:&quot;&quot;,&quot;non-dropping-particle&quot;:&quot;&quot;},{&quot;family&quot;:&quot;Tan&quot;,&quot;given&quot;:&quot;Eng-King&quot;,&quot;parse-names&quot;:false,&quot;dropping-particle&quot;:&quot;&quot;,&quot;non-dropping-particle&quot;:&quot;&quot;}],&quot;accessed&quot;:{&quot;date-parts&quot;:[[2022,9,13]]},&quot;DOI&quot;:&quot;10.1186/s13024-020-00385-5&quot;,&quot;URL&quot;:&quot;https://doi.org/10.1186/s13024-020-00385-5&quot;,&quot;abstract&quot;:&quot;Background: The main motor subtypes of Parkinson's disease (PD) include tremor-dominant (TD) and postural instability gait disorder (PIGD), with varying disease course that warrant the development of biomarkers capable of predicting progression according to motor subtype. The PIGD subtype is associated with a poorer prognosis, hence identification of a biomarker associated with PIGD is clinically relevant. Neurofilament light (NfL) chain is a potential biomarker of disease severity in neurological disorders including PD. However, no study has investigated NfL and PD motor subtypes. Here, we aimed to investigate the diagnostic and prognostic utility of plasma NfL for PD motor subtypes in early Parkinson's disease. Given the higher risk for cognitive and motor decline in PIGD, we hypothesized that plasma NfL is a potential biomarker for PIGD.&quot;,&quot;container-title-short&quot;:&quot;&quot;},&quot;isTemporary&quot;:false}]},{&quot;citationID&quot;:&quot;MENDELEY_CITATION_32938e54-ad8b-45d5-8ebf-f0272878cc88&quot;,&quot;properties&quot;:{&quot;noteIndex&quot;:0},&quot;isEdited&quot;:false,&quot;manualOverride&quot;:{&quot;isManuallyOverridden&quot;:false,&quot;citeprocText&quot;:&quot;&lt;sup&gt;10&lt;/sup&gt;&quot;,&quot;manualOverrideText&quot;:&quot;&quot;},&quot;citationTag&quot;:&quot;MENDELEY_CITATION_v3_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&quot;,&quot;citationItems&quot;:[{&quot;id&quot;:&quot;5c13c8d4-3f8f-3e1c-8724-987c093d2017&quot;,&quot;itemData&quot;:{&quot;type&quot;:&quot;article-journal&quot;,&quot;id&quot;:&quot;5c13c8d4-3f8f-3e1c-8724-987c093d2017&quot;,&quot;title&quot;:&quot;Plasma P-tau181 in Alzheimer’s disease: relationship to other biomarkers, differential diagnosis, neuropathology and longitudinal progression to Alzheimer’s dementia&quot;,&quot;author&quot;:[{&quot;family&quot;:&quot;Janelidze&quot;,&quot;given&quot;:&quot;Shorena&quot;,&quot;parse-names&quot;:false,&quot;dropping-particle&quot;:&quot;&quot;,&quot;non-dropping-particle&quot;:&quot;&quot;},{&quot;family&quot;:&quot;Mattsson&quot;,&quot;given&quot;:&quot;Niklas&quot;,&quot;parse-names&quot;:false,&quot;dropping-particle&quot;:&quot;&quot;,&quot;non-dropping-particle&quot;:&quot;&quot;},{&quot;family&quot;:&quot;Palmqvist&quot;,&quot;given&quot;:&quot;Sebastian&quot;,&quot;parse-names&quot;:false,&quot;dropping-particle&quot;:&quot;&quot;,&quot;non-dropping-particle&quot;:&quot;&quot;},{&quot;family&quot;:&quot;Smith&quot;,&quot;given&quot;:&quot;Ruben&quot;,&quot;parse-names&quot;:false,&quot;dropping-particle&quot;:&quot;&quot;,&quot;non-dropping-particle&quot;:&quot;&quot;},{&quot;family&quot;:&quot;Beach&quot;,&quot;given&quot;:&quot;Thomas G.&quot;,&quot;parse-names&quot;:false,&quot;dropping-particle&quot;:&quot;&quot;,&quot;non-dropping-particle&quot;:&quot;&quot;},{&quot;family&quot;:&quot;Serrano&quot;,&quot;given&quot;:&quot;Geidy E.&quot;,&quot;parse-names&quot;:false,&quot;dropping-particle&quot;:&quot;&quot;,&quot;non-dropping-particle&quot;:&quot;&quot;},{&quot;family&quot;:&quot;Chai&quot;,&quot;given&quot;:&quot;Xiyun&quot;,&quot;parse-names&quot;:false,&quot;dropping-particle&quot;:&quot;&quot;,&quot;non-dropping-particle&quot;:&quot;&quot;},{&quot;family&quot;:&quot;Proctor&quot;,&quot;given&quot;:&quot;Nicholas K.&quot;,&quot;parse-names&quot;:false,&quot;dropping-particle&quot;:&quot;&quot;,&quot;non-dropping-particle&quot;:&quot;&quot;},{&quot;family&quot;:&quot;Eichenlaub&quot;,&quot;given&quot;:&quot;Udo&quot;,&quot;parse-names&quot;:false,&quot;dropping-particle&quot;:&quot;&quot;,&quot;non-dropping-particle&quot;:&quot;&quot;},{&quot;family&quot;:&quot;Zetterberg&quot;,&quot;given&quot;:&quot;Henrik&quot;,&quot;parse-names&quot;:false,&quot;dropping-particle&quot;:&quot;&quot;,&quot;non-dropping-particle&quot;:&quot;&quot;},{&quot;family&quot;:&quot;Blennow&quot;,&quot;given&quot;:&quot;Kaj&quot;,&quot;parse-names&quot;:false,&quot;dropping-particle&quot;:&quot;&quot;,&quot;non-dropping-particle&quot;:&quot;&quot;},{&quot;family&quot;:&quot;Reiman&quot;,&quot;given&quot;:&quot;Eric M.&quot;,&quot;parse-names&quot;:false,&quot;dropping-particle&quot;:&quot;&quot;,&quot;non-dropping-particle&quot;:&quot;&quot;},{&quot;family&quot;:&quot;Stomrud&quot;,&quot;given&quot;:&quot;Erik&quot;,&quot;parse-names&quot;:false,&quot;dropping-particle&quot;:&quot;&quot;,&quot;non-dropping-particle&quot;:&quot;&quot;},{&quot;family&quot;:&quot;Dage&quot;,&quot;given&quot;:&quot;Jeffrey L.&quot;,&quot;parse-names&quot;:false,&quot;dropping-particle&quot;:&quot;&quot;,&quot;non-dropping-particle&quot;:&quot;&quot;},{&quot;family&quot;:&quot;Hansson&quot;,&quot;given&quot;:&quot;Oskar&quot;,&quot;parse-names&quot;:false,&quot;dropping-particle&quot;:&quot;&quot;,&quot;non-dropping-particle&quot;:&quot;&quot;}],&quot;container-title&quot;:&quot;Nature Medicine&quot;,&quot;container-title-short&quot;:&quot;Nat Med&quot;,&quot;DOI&quot;:&quot;10.1038/s41591-020-0755-1&quot;,&quot;ISSN&quot;:&quot;1546170X&quot;,&quot;PMID&quot;:&quot;32123385&quot;,&quot;issued&quot;:{&quot;date-parts&quot;:[[2020,3,1]]},&quot;page&quot;:&quot;379-386&quot;,&quot;abstract&quot;:&quot;Plasma phosphorylated tau181 (P-tau181) might be increased in Alzheimer’s disease (AD), but its usefulness for differential diagnosis and prognosis is unclear. We studied plasma P-tau181 in three cohorts, with a total of 589 individuals, including cognitively unimpaired participants and patients with mild cognitive impairment (MCI), AD dementia and non-AD neurodegenerative diseases. Plasma P-tau181 was increased in preclinical AD and further increased at the MCI and dementia stages. It correlated with CSF P-tau181 and predicted positive Tau positron emission tomography (PET) scans (area under the curve (AUC) = 0.87–0.91 for different brain regions). Plasma P-tau181 differentiated AD dementia from non-AD neurodegenerative diseases with an accuracy similar to that of Tau PET and CSF P-tau181 (AUC = 0.94–0.98), and detected AD neuropathology in an autopsy-confirmed cohort. High plasma P-tau181 was associated with subsequent development of AD dementia in cognitively unimpaired and MCI subjects. In conclusion, plasma P-tau181 is a noninvasive diagnostic and prognostic biomarker of AD, which may be useful in clinical practice and trials.&quot;,&quot;publisher&quot;:&quot;Nature Research&quot;,&quot;issue&quot;:&quot;3&quot;,&quot;volume&quot;:&quot;26&quot;},&quot;isTemporary&quot;:false}]},{&quot;citationID&quot;:&quot;MENDELEY_CITATION_6f73887d-1762-4ca2-af7e-278f7b656e1b&quot;,&quot;properties&quot;:{&quot;noteIndex&quot;:0},&quot;isEdited&quot;:false,&quot;manualOverride&quot;:{&quot;isManuallyOverridden&quot;:false,&quot;citeprocText&quot;:&quot;&lt;sup&gt;40&lt;/sup&gt;&quot;,&quot;manualOverrideText&quot;:&quot;&quot;},&quot;citationTag&quot;:&quot;MENDELEY_CITATION_v3_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&quot;,&quot;citationItems&quot;:[{&quot;id&quot;:&quot;2bf06f47-400a-39f3-8188-251dd1a5710b&quot;,&quot;itemData&quot;:{&quot;type&quot;:&quot;report&quot;,&quot;id&quot;:&quot;2bf06f47-400a-39f3-8188-251dd1a5710b&quot;,&quot;title&quot;:&quot;Cellular co-localization of phosphorylated tau-and NACPra-synuclein-epitopes in Lewy bodies in sporadic Parkinson's disease and in dementia with Lewy bodies&quot;,&quot;author&quot;:[{&quot;family&quot;:&quot;Arima&quot;,&quot;given&quot;:&quot;Kunimasa&quot;,&quot;parse-names&quot;:false,&quot;dropping-particle&quot;:&quot;&quot;,&quot;non-dropping-particle&quot;:&quot;&quot;},{&quot;family&quot;:&quot;Hirai&quot;,&quot;given&quot;:&quot;Shigeo&quot;,&quot;parse-names&quot;:false,&quot;dropping-particle&quot;:&quot;&quot;,&quot;non-dropping-particle&quot;:&quot;&quot;},{&quot;family&quot;:&quot;Sunohara&quot;,&quot;given&quot;:&quot;Nobuhiko&quot;,&quot;parse-names&quot;:false,&quot;dropping-particle&quot;:&quot;&quot;,&quot;non-dropping-particle&quot;:&quot;&quot;},{&quot;family&quot;:&quot;Aoto&quot;,&quot;given&quot;:&quot;Kazuko&quot;,&quot;parse-names&quot;:false,&quot;dropping-particle&quot;:&quot;&quot;,&quot;non-dropping-particle&quot;:&quot;&quot;},{&quot;family&quot;:&quot;Izumiyama&quot;,&quot;given&quot;:&quot;Yoko&quot;,&quot;parse-names&quot;:false,&quot;dropping-particle&quot;:&quot;&quot;,&quot;non-dropping-particle&quot;:&quot;&quot;},{&quot;family&quot;:&quot;Ueda&quot;,&quot;given&quot;:&quot;Kenji&quot;,&quot;parse-names&quot;:false,&quot;dropping-particle&quot;:&quot;&quot;,&quot;non-dropping-particle&quot;:&quot;&quot;},{&quot;family&quot;:&quot;Ikeda&quot;,&quot;given&quot;:&quot;Kazuhiko&quot;,&quot;parse-names&quot;:false,&quot;dropping-particle&quot;:&quot;&quot;,&quot;non-dropping-particle&quot;:&quot;&quot;},{&quot;family&quot;:&quot;Kawai&quot;,&quot;given&quot;:&quot;Mitsuru&quot;,&quot;parse-names&quot;:false,&quot;dropping-particle&quot;:&quot;&quot;,&quot;non-dropping-particle&quot;:&quot;&quot;}],&quot;container-title&quot;:&quot;Brain Research&quot;,&quot;container-title-short&quot;:&quot;Brain Res&quot;,&quot;URL&quot;:&quot;www.elsevier.comrlocaterbres&quot;,&quot;number-of-pages&quot;:&quot;1999-53&quot;,&quot;abstract&quot;:&quot;Ž. Ž. The precursor of the non-Ab-component of Alzheimer's disease AD amyloid NACP, a-synuclein aggregates into insoluble Ž. Ž. Ž. filaments of Lewy bodies LBs in Parkinson's disease PD and dementia with LBs DLB. The microtubule-associated protein tau is an Ž. integral component of filaments of neurofibrillary tangles NFTs. NFTs are occasionally found in brains of PD and DLB; however, the presence of NFTs or tau-epitopes within LB-containing neurons is rare. Double-immunofluorescence study and peroxidase-immunohis-tochemical study in serial sections, performed to examine the co-localization of tau-and NACP-epitopes in the brainstem of PD and DLB, demonstrated that four different epitopes of tau including phosphorylation-dependent and independent ones were present in a minority of Ž. LBs, but more often than previously considered. A tau tau2-epitope was localized to filaments in the outer layers of brainstem-type LBs by immunoelectron microscopy. Therefore, we conclude that tau is incorporated into filaments in certain LBs. Extensive investigation has enabled us to classify this co-localization into four types: type 1, LBs with ring-shaped tau-immunoreactivity; type 2, LBs surrounded by NFTs; type 3, NACP-and tau-immunoreactive filamentous and granular masses; and type 4, NACP-and tau-immunoreactive dystrophic neurites. This study raises a new question whether aggregation and hyperphosphorylation of tau in PD and DLB are triggered by the collapse of intraneuronal organization of microtubules due to NACP-filament aggregation in neuronal perikarya and axons. q&quot;,&quot;volume&quot;:&quot;843&quot;},&quot;isTemporary&quot;:false}]},{&quot;citationID&quot;:&quot;MENDELEY_CITATION_e63aa8f7-26f3-4bd0-8ac1-7d30e9c971ea&quot;,&quot;properties&quot;:{&quot;noteIndex&quot;:0},&quot;isEdited&quot;:false,&quot;manualOverride&quot;:{&quot;isManuallyOverridden&quot;:false,&quot;citeprocText&quot;:&quot;&lt;sup&gt;41&lt;/sup&gt;&quot;,&quot;manualOverrideText&quot;:&quot;&quot;},&quot;citationTag&quot;:&quot;MENDELEY_CITATION_v3_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&quot;,&quot;citationItems&quot;:[{&quot;id&quot;:&quot;704eee60-a154-3637-8cb1-051e8ac191e0&quot;,&quot;itemData&quot;:{&quot;type&quot;:&quot;article-journal&quot;,&quot;id&quot;:&quot;704eee60-a154-3637-8cb1-051e8ac191e0&quot;,&quot;title&quot;:&quot;A meta-analysis of genome-wide association studies identifies 17 new Parkinson's disease risk loci&quot;,&quot;author&quot;:[{&quot;family&quot;:&quot;Chang&quot;,&quot;given&quot;:&quot;Diana&quot;,&quot;parse-names&quot;:false,&quot;dropping-particle&quot;:&quot;&quot;,&quot;non-dropping-particle&quot;:&quot;&quot;},{&quot;family&quot;:&quot;Nalls&quot;,&quot;given&quot;:&quot;Mike A.&quot;,&quot;parse-names&quot;:false,&quot;dropping-particle&quot;:&quot;&quot;,&quot;non-dropping-particle&quot;:&quot;&quot;},{&quot;family&quot;:&quot;Hallgrímsdóttir&quot;,&quot;given&quot;:&quot;Ingileif B.&quot;,&quot;parse-names&quot;:false,&quot;dropping-particle&quot;:&quot;&quot;,&quot;non-dropping-particle&quot;:&quot;&quot;},{&quot;family&quot;:&quot;Hunkapiller&quot;,&quot;given&quot;:&quot;Julie&quot;,&quot;parse-names&quot;:false,&quot;dropping-particle&quot;:&quot;&quot;,&quot;non-dropping-particle&quot;:&quot;&quot;},{&quot;family&quot;:&quot;Brug&quot;,&quot;given&quot;:&quot;Marcel&quot;,&quot;parse-names&quot;:false,&quot;dropping-particle&quot;:&quot;van der&quot;,&quot;non-dropping-particle&quot;:&quot;&quot;},{&quot;family&quot;:&quot;Cai&quot;,&quot;given&quot;:&quot;Fang&quot;,&quot;parse-names&quot;:false,&quot;dropping-particle&quot;:&quot;&quot;,&quot;non-dropping-particle&quot;:&quot;&quot;},{&quot;family&quot;:&quot;Kerchner&quot;,&quot;given&quot;:&quot;Geoffrey A.&quot;,&quot;parse-names&quot;:false,&quot;dropping-particle&quot;:&quot;&quot;,&quot;non-dropping-particle&quot;:&quot;&quot;},{&quot;family&quot;:&quot;Ayalon&quot;,&quot;given&quot;:&quot;Gai&quot;,&quot;parse-names&quot;:false,&quot;dropping-particle&quot;:&quot;&quot;,&quot;non-dropping-particle&quot;:&quot;&quot;},{&quot;family&quot;:&quot;Bingol&quot;,&quot;given&quot;:&quot;Baris&quot;,&quot;parse-names&quot;:false,&quot;dropping-particle&quot;:&quot;&quot;,&quot;non-dropping-particle&quot;:&quot;&quot;},{&quot;family&quot;:&quot;Sheng&quot;,&quot;given&quot;:&quot;Morgan&quot;,&quot;parse-names&quot;:false,&quot;dropping-particle&quot;:&quot;&quot;,&quot;non-dropping-particle&quot;:&quot;&quot;},{&quot;family&quot;:&quot;Hinds&quot;,&quot;given&quot;:&quot;David&quot;,&quot;parse-names&quot;:false,&quot;dropping-particle&quot;:&quot;&quot;,&quot;non-dropping-particle&quot;:&quot;&quot;},{&quot;family&quot;:&quot;Behrens&quot;,&quot;given&quot;:&quot;Timothy W.&quot;,&quot;parse-names&quot;:false,&quot;dropping-particle&quot;:&quot;&quot;,&quot;non-dropping-particle&quot;:&quot;&quot;},{&quot;family&quot;:&quot;Singleton&quot;,&quot;given&quot;:&quot;Andrew B.&quot;,&quot;parse-names&quot;:false,&quot;dropping-particle&quot;:&quot;&quot;,&quot;non-dropping-particle&quot;:&quot;&quot;},{&quot;family&quot;:&quot;Bhangale&quot;,&quot;given&quot;:&quot;Tushar R.&quot;,&quot;parse-names&quot;:false,&quot;dropping-particle&quot;:&quot;&quot;,&quot;non-dropping-particle&quot;:&quot;&quot;},{&quot;family&quot;:&quot;Graham&quot;,&quot;given&quot;:&quot;Robert R.&quot;,&quot;parse-names&quot;:false,&quot;dropping-particle&quot;:&quot;&quot;,&quot;non-dropping-particle&quot;:&quot;&quot;}],&quot;container-title&quot;:&quot;Nature Genetics&quot;,&quot;container-title-short&quot;:&quot;Nat Genet&quot;,&quot;DOI&quot;:&quot;10.1038/ng.3955&quot;,&quot;ISSN&quot;:&quot;15461718&quot;,&quot;PMID&quot;:&quot;28892059&quot;,&quot;issued&quot;:{&quot;date-parts&quot;:[[2017,10,1]]},&quot;page&quot;:&quot;1511-1516&quot;,&quot;abstract&quot;:&quot;Common variant genome-wide association studies (GWASs) have, to date, identified &gt;24 risk loci for Parkinson's disease (PD). To discover additional loci, we carried out a GWAS comparing 6,476 PD cases with 302,042 controls, followed by a meta-analysis with a recent study of over 13,000 PD cases and 95,000 controls at 9,830 overlapping variants. We then tested 35 loci (P &lt; 1 × 10-6) in a replication cohort of 5,851 cases and 5,866 controls. We identified 17 novel risk loci (P &lt; 5 × 10-8) in a joint analysis of 26,035 cases and 403,190 controls. We used a neurocentric strategy to assign candidate risk genes to the loci. We identified protein-altering or cis-expression quantitative trait locus (cis-eQTL) variants in linkage disequilibrium with the index variant in 29 of the 41 PD loci. These results indicate a key role for autophagy and lysosomal biology in PD risk, and suggest potential new drug targets for PD.&quot;,&quot;publisher&quot;:&quot;Nature Publishing Group&quot;,&quot;issue&quot;:&quot;10&quot;,&quot;volume&quot;:&quot;49&quot;},&quot;isTemporary&quot;:false}]},{&quot;citationID&quot;:&quot;MENDELEY_CITATION_28e58922-e4ef-4632-a205-d703b43cb418&quot;,&quot;properties&quot;:{&quot;noteIndex&quot;:0},&quot;isEdited&quot;:false,&quot;manualOverride&quot;:{&quot;isManuallyOverridden&quot;:false,&quot;citeprocText&quot;:&quot;&lt;sup&gt;13,35&lt;/sup&gt;&quot;,&quot;manualOverrideText&quot;:&quot;&quot;},&quot;citationTag&quot;:&quot;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&quot;,&quot;citationItems&quot;:[{&quot;id&quot;:&quot;437b71c2-a73d-3778-92c6-39d9ee1a7c9b&quot;,&quot;itemData&quot;:{&quot;type&quot;:&quot;article-journal&quot;,&quot;id&quot;:&quot;437b71c2-a73d-3778-92c6-39d9ee1a7c9b&quot;,&quot;title&quot;:&quot;Plasma p-tau181, neurofilament light chain and association with cognition in Parkinson’s disease&quot;,&quot;author&quot;:[{&quot;family&quot;:&quot;Batzu&quot;,&quot;given&quot;:&quot;Lucia&quot;,&quot;parse-names&quot;:false,&quot;dropping-particle&quot;:&quot;&quot;,&quot;non-dropping-particle&quot;:&quot;&quot;},{&quot;family&quot;:&quot;Rota&quot;,&quot;given&quot;:&quot;Silvia&quot;,&quot;parse-names&quot;:false,&quot;dropping-particle&quot;:&quot;&quot;,&quot;non-dropping-particle&quot;:&quot;&quot;},{&quot;family&quot;:&quot;Hye&quot;,&quot;given&quot;:&quot;Abdul&quot;,&quot;parse-names&quot;:false,&quot;dropping-particle&quot;:&quot;&quot;,&quot;non-dropping-particle&quot;:&quot;&quot;},{&quot;family&quot;:&quot;Heslegrave&quot;,&quot;given&quot;:&quot;Amanda&quot;,&quot;parse-names&quot;:false,&quot;dropping-particle&quot;:&quot;&quot;,&quot;non-dropping-particle&quot;:&quot;&quot;},{&quot;family&quot;:&quot;Trivedi&quot;,&quot;given&quot;:&quot;Dhaval&quot;,&quot;parse-names&quot;:false,&quot;dropping-particle&quot;:&quot;&quot;,&quot;non-dropping-particle&quot;:&quot;&quot;},{&quot;family&quot;:&quot;Gibson&quot;,&quot;given&quot;:&quot;Lucy L.&quot;,&quot;parse-names&quot;:false,&quot;dropping-particle&quot;:&quot;&quot;,&quot;non-dropping-particle&quot;:&quot;&quot;},{&quot;family&quot;:&quot;Farrell&quot;,&quot;given&quot;:&quot;Chloe&quot;,&quot;parse-names&quot;:false,&quot;dropping-particle&quot;:&quot;&quot;,&quot;non-dropping-particle&quot;:&quot;&quot;},{&quot;family&quot;:&quot;Zinzalias&quot;,&quot;given&quot;:&quot;Pavlos&quot;,&quot;parse-names&quot;:false,&quot;dropping-particle&quot;:&quot;&quot;,&quot;non-dropping-particle&quot;:&quot;&quot;},{&quot;family&quot;:&quot;Rizos&quot;,&quot;given&quot;:&quot;Alexandra&quot;,&quot;parse-names&quot;:false,&quot;dropping-particle&quot;:&quot;&quot;,&quot;non-dropping-particle&quot;:&quot;&quot;},{&quot;family&quot;:&quot;Zetterberg&quot;,&quot;given&quot;:&quot;Henrik&quot;,&quot;parse-names&quot;:false,&quot;dropping-particle&quot;:&quot;&quot;,&quot;non-dropping-particle&quot;:&quot;&quot;},{&quot;family&quot;:&quot;Chaudhuri&quot;,&quot;given&quot;:&quot;K. Ray&quot;,&quot;parse-names&quot;:false,&quot;dropping-particle&quot;:&quot;&quot;,&quot;non-dropping-particle&quot;:&quot;&quot;},{&quot;family&quot;:&quot;Aarsland&quot;,&quot;given&quot;:&quot;Dag&quot;,&quot;parse-names&quot;:false,&quot;dropping-particle&quot;:&quot;&quot;,&quot;non-dropping-particle&quot;:&quot;&quot;}],&quot;container-title&quot;:&quot;npj Parkinson's Disease&quot;,&quot;container-title-short&quot;:&quot;NPJ Parkinsons Dis&quot;,&quot;DOI&quot;:&quot;10.1038/s41531-022-00384-x&quot;,&quot;ISSN&quot;:&quot;23738057&quot;,&quot;issued&quot;:{&quot;date-parts&quot;:[[2022,11,12]]},&quot;abstract&quot;:&quot; Early identification of cognitive impairment in Parkinson’s disease (PD) has important clinical and research implications. The aim of our study was to investigate the role of plasma tau phosphorylated at amino acid 181 (p-tau181) and plasma neurofilament light chain (NfL) as biomarkers of cognition in PD. Baseline concentrations of plasma p-tau181 and NfL were measured in a cohort of 136 patients with PD and 63 healthy controls (HC). Forty-seven PD patients were followed up for up to 2 years. Cross-sectional and longitudinal associations between baseline plasma biomarkers and cognitive progression were investigated using linear regression and linear mixed effects models. At baseline, plasma p-tau181 concentration was significantly higher in PD subjects compared with HC ( p = 0.026). In PD patients, higher plasma NfL was associated with lower MMSE score at baseline, after adjusting for age, sex and education ( p = 0.027). Baseline plasma NfL also predicted MMSE decline over time in the PD group ( p = 0.020). No significant association between plasma p-tau181 concentration and baseline or longitudinal cognitive performance was found. While the role of p-tau181 as a diagnostic biomarker for PD and its relationship with cognition need further elucidation, plasma NfL may serve as a feasible, non-invasive biomarker of cognitive progression in PD. &quot;,&quot;publisher&quot;:&quot;Springer Science and Business Media LLC&quot;,&quot;issue&quot;:&quot;1&quot;,&quot;volume&quot;:&quot;8&quot;},&quot;isTemporary&quot;:false},{&quot;id&quot;:&quot;ae57dcc3-e4c4-333d-aaa7-a82c10ce9738&quot;,&quot;itemData&quot;:{&quot;type&quot;:&quot;article-journal&quot;,&quot;id&quot;:&quot;ae57dcc3-e4c4-333d-aaa7-a82c10ce9738&quot;,&quot;title&quot;:&quot;Dissociable contribution of plasma NfL and p-tau181 to cognitive impairment in Parkinson's disease&quot;,&quot;author&quot;:[{&quot;family&quot;:&quot;Pagonabarraga&quot;,&quot;given&quot;:&quot;Javier&quot;,&quot;parse-names&quot;:false,&quot;dropping-particle&quot;:&quot;&quot;,&quot;non-dropping-particle&quot;:&quot;&quot;},{&quot;family&quot;:&quot;Pérez-González&quot;,&quot;given&quot;:&quot;Rocío&quot;,&quot;parse-names&quot;:false,&quot;dropping-particle&quot;:&quot;&quot;,&quot;non-dropping-particle&quot;:&quot;&quot;},{&quot;family&quot;:&quot;Bejr-kasem&quot;,&quot;given&quot;:&quot;Helena&quot;,&quot;parse-names&quot;:false,&quot;dropping-particle&quot;:&quot;&quot;,&quot;non-dropping-particle&quot;:&quot;&quot;},{&quot;family&quot;:&quot;Marín-Lahoz&quot;,&quot;given&quot;:&quot;Juan&quot;,&quot;parse-names&quot;:false,&quot;dropping-particle&quot;:&quot;&quot;,&quot;non-dropping-particle&quot;:&quot;&quot;},{&quot;family&quot;:&quot;Horta-Barba&quot;,&quot;given&quot;:&quot;Andrea&quot;,&quot;parse-names&quot;:false,&quot;dropping-particle&quot;:&quot;&quot;,&quot;non-dropping-particle&quot;:&quot;&quot;},{&quot;family&quot;:&quot;Martinez-Horta&quot;,&quot;given&quot;:&quot;Saul&quot;,&quot;parse-names&quot;:false,&quot;dropping-particle&quot;:&quot;&quot;,&quot;non-dropping-particle&quot;:&quot;&quot;},{&quot;family&quot;:&quot;Aracil-Bolaños&quot;,&quot;given&quot;:&quot;Ignacio&quot;,&quot;parse-names&quot;:false,&quot;dropping-particle&quot;:&quot;&quot;,&quot;non-dropping-particle&quot;:&quot;&quot;},{&quot;family&quot;:&quot;Sampedro&quot;,&quot;given&quot;:&quot;Frederic&quot;,&quot;parse-names&quot;:false,&quot;dropping-particle&quot;:&quot;&quot;,&quot;non-dropping-particle&quot;:&quot;&quot;},{&quot;family&quot;:&quot;Campolongo&quot;,&quot;given&quot;:&quot;Antonia&quot;,&quot;parse-names&quot;:false,&quot;dropping-particle&quot;:&quot;&quot;,&quot;non-dropping-particle&quot;:&quot;&quot;},{&quot;family&quot;:&quot;Rivas&quot;,&quot;given&quot;:&quot;Elisa&quot;,&quot;parse-names&quot;:false,&quot;dropping-particle&quot;:&quot;&quot;,&quot;non-dropping-particle&quot;:&quot;&quot;},{&quot;family&quot;:&quot;Puig-Davi&quot;,&quot;given&quot;:&quot;Arnau&quot;,&quot;parse-names&quot;:false,&quot;dropping-particle&quot;:&quot;&quot;,&quot;non-dropping-particle&quot;:&quot;&quot;},{&quot;family&quot;:&quot;Ruiz-Barrios&quot;,&quot;given&quot;:&quot;I.&quot;,&quot;parse-names&quot;:false,&quot;dropping-particle&quot;:&quot;&quot;,&quot;non-dropping-particle&quot;:&quot;&quot;},{&quot;family&quot;:&quot;Pérez-Pérez&quot;,&quot;given&quot;:&quot;Jesús&quot;,&quot;parse-names&quot;:false,&quot;dropping-particle&quot;:&quot;&quot;,&quot;non-dropping-particle&quot;:&quot;&quot;},{&quot;family&quot;:&quot;Pascual-Sedano&quot;,&quot;given&quot;:&quot;Berta&quot;,&quot;parse-names&quot;:false,&quot;dropping-particle&quot;:&quot;&quot;,&quot;non-dropping-particle&quot;:&quot;&quot;},{&quot;family&quot;:&quot;Kulisevsky&quot;,&quot;given&quot;:&quot;Jaime&quot;,&quot;parse-names&quot;:false,&quot;dropping-particle&quot;:&quot;&quot;,&quot;non-dropping-particle&quot;:&quot;&quot;}],&quot;container-title&quot;:&quot;Parkinsonism and Related Disorders&quot;,&quot;DOI&quot;:&quot;10.1016/j.parkreldis.2022.05.020&quot;,&quot;ISSN&quot;:&quot;18735126&quot;,&quot;PMID&quot;:&quot;35752549&quot;,&quot;issued&quot;:{&quot;date-parts&quot;:[[2022,12,1]]},&quot;page&quot;:&quot;132-138&quot;,&quot;abstract&quot;:&quot;Background: Cognitive dysfunction is a disabling complication in Parkinson's disease (PD). Accuracy of diagnosis of mild cognitive impairment in PD (PD-MCI) depends on the tests performed, which limits results generalization. Blood-based biomarkers could provide additional objective information for PD-MCI diagnosis and progression. Blood neurofilament light chain (NfL), a marker of neuronal injury, has shown good performance for PD disease stratification and progression. While NfL is not disease-specific, phosphorylated-tau at threonine-181 (p-tau181) in blood is a highly specific marker of concomitant brain amyloid-β and tau pathology. Methods: We investigated the potential of plasma NfL and p-tau181 levels as markers of cognitive impairment in a prospective cohort of 109 PD patients with and without PD-MCI (age 68.1 ± 7 years, education 12.2± 5 years), and 40 comparable healthy controls. After a follow-up of 4 years, we evaluated their predictive value for progression to dementia. Results: Although NfL and p-tau181 levels were significantly increased in PD compared with healthy controls, only NfL levels were significantly higher in PD-MCI compared with PD with normal cognition (PD-NC) at baseline. After a follow-up of 4 years, only NfL predicted progression to dementia (HR 1.23, 95% CI 1.02–1.53; p = 0.038). Significant correlations between fluid biomarkers and neuropsychological examination were only found with NfL levels. Conclusions: Plasma NfL levels objectively differentiates PD-MCI from PD-NC patients, and may serve as a plasma biomarker for predicting progression to dementia in PD. Plasma levels of p-tau181 does not seem to help in differentiating PD-MCI or to predict future cognitive deterioration.&quot;,&quot;publisher&quot;:&quot;Elsevier Ltd&quot;,&quot;volume&quot;:&quot;105&quot;,&quot;container-title-short&quot;:&quot;Parkinsonism Relat Disord&quot;},&quot;isTemporary&quot;:false}]},{&quot;citationID&quot;:&quot;MENDELEY_CITATION_bc51b174-ba75-47d0-ad9e-903b622d5ff0&quot;,&quot;properties&quot;:{&quot;noteIndex&quot;:0},&quot;isEdited&quot;:false,&quot;manualOverride&quot;:{&quot;isManuallyOverridden&quot;:false,&quot;citeprocText&quot;:&quot;&lt;sup&gt;9,42&lt;/sup&gt;&quot;,&quot;manualOverrideText&quot;:&quot;&quot;},&quot;citationTag&quot;:&quot;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&quot;,&quot;citationItems&quot;:[{&quot;id&quot;:&quot;9cd0255c-29a0-33f3-9bd3-53b000248dac&quot;,&quot;itemData&quot;:{&quot;type&quot;:&quot;article-journal&quot;,&quot;id&quot;:&quot;9cd0255c-29a0-33f3-9bd3-53b000248dac&quot;,&quot;title&quot;:&quot;High-precision plasma β-amyloid 42/40 predicts current and future brain amyloidosis&quot;,&quot;author&quot;:[{&quot;family&quot;:&quot;Schindler&quot;,&quot;given&quot;:&quot;Suzanne E.&quot;,&quot;parse-names&quot;:false,&quot;dropping-particle&quot;:&quot;&quot;,&quot;non-dropping-particle&quot;:&quot;&quot;},{&quot;family&quot;:&quot;Bollinger&quot;,&quot;given&quot;:&quot;James G.&quot;,&quot;parse-names&quot;:false,&quot;dropping-particle&quot;:&quot;&quot;,&quot;non-dropping-particle&quot;:&quot;&quot;},{&quot;family&quot;:&quot;Ovod&quot;,&quot;given&quot;:&quot;Vitaliy&quot;,&quot;parse-names&quot;:false,&quot;dropping-particle&quot;:&quot;&quot;,&quot;non-dropping-particle&quot;:&quot;&quot;},{&quot;family&quot;:&quot;Mawuenyega&quot;,&quot;given&quot;:&quot;Kwasi G.&quot;,&quot;parse-names&quot;:false,&quot;dropping-particle&quot;:&quot;&quot;,&quot;non-dropping-particle&quot;:&quot;&quot;},{&quot;family&quot;:&quot;Li&quot;,&quot;given&quot;:&quot;Yan&quot;,&quot;parse-names&quot;:false,&quot;dropping-particle&quot;:&quot;&quot;,&quot;non-dropping-particle&quot;:&quot;&quot;},{&quot;family&quot;:&quot;Gordon&quot;,&quot;given&quot;:&quot;Brian A.&quot;,&quot;parse-names&quot;:false,&quot;dropping-particle&quot;:&quot;&quot;,&quot;non-dropping-particle&quot;:&quot;&quot;},{&quot;family&quot;:&quot;Holtzman&quot;,&quot;given&quot;:&quot;David M.&quot;,&quot;parse-names&quot;:false,&quot;dropping-particle&quot;:&quot;&quot;,&quot;non-dropping-particle&quot;:&quot;&quot;},{&quot;family&quot;:&quot;Morris&quot;,&quot;given&quot;:&quot;John C.&quot;,&quot;parse-names&quot;:false,&quot;dropping-particle&quot;:&quot;&quot;,&quot;non-dropping-particle&quot;:&quot;&quot;},{&quot;family&quot;:&quot;Benzinger&quot;,&quot;given&quot;:&quot;Tammie L.S.&quot;,&quot;parse-names&quot;:false,&quot;dropping-particle&quot;:&quot;&quot;,&quot;non-dropping-particle&quot;:&quot;&quot;},{&quot;family&quot;:&quot;Xiong&quot;,&quot;given&quot;:&quot;Chengjie&quot;,&quot;parse-names&quot;:false,&quot;dropping-particle&quot;:&quot;&quot;,&quot;non-dropping-particle&quot;:&quot;&quot;},{&quot;family&quot;:&quot;Fagan&quot;,&quot;given&quot;:&quot;Anne M.&quot;,&quot;parse-names&quot;:false,&quot;dropping-particle&quot;:&quot;&quot;,&quot;non-dropping-particle&quot;:&quot;&quot;},{&quot;family&quot;:&quot;Bateman&quot;,&quot;given&quot;:&quot;Randall J.&quot;,&quot;parse-names&quot;:false,&quot;dropping-particle&quot;:&quot;&quot;,&quot;non-dropping-particle&quot;:&quot;&quot;}],&quot;container-title&quot;:&quot;Neurology&quot;,&quot;container-title-short&quot;:&quot;Neurology&quot;,&quot;DOI&quot;:&quot;10.1212/WNL.0000000000008081&quot;,&quot;ISSN&quot;:&quot;1526632X&quot;,&quot;PMID&quot;:&quot;31371569&quot;,&quot;issued&quot;:{&quot;date-parts&quot;:[[2019,10,22]]},&quot;page&quot;:&quot;E1647-E1659&quot;,&quot;abstract&quot;:&quot;ObjectiveWe examined whether plasma β-amyloid (Aβ)42/Aβ40, as measured by a high-precision assay, accurately diagnosed brain amyloidosis using amyloid PET or CSF p-tau181/Aβ42 as reference standards.MethodsUsing an immunoprecipitation and liquid chromatography-mass spectrometry assay, we measured Aβ42/Aβ40 in plasma and CSF samples from 158 mostly cognitively normal individuals that were collected within 18 months of an amyloid PET scan.ResultsPlasma Aβ42/Aβ40 had a high correspondence with amyloid PET status (receiver operating characteristic area under the curve [AUC] 0.88, 95% confidence interval [CI] 0.82-0.93) and CSF p-tau181/Aβ42 (AUC 0.85, 95% CI 0.79-0.92). The combination of plasma Aβ42/Aβ40, age, and APOE ϵ4 status had a very high correspondence with amyloid PET (AUC 0.94, 95% CI 0.90-0.97). Individuals with a negative amyloid PET scan at baseline and a positive plasma Aβ42/Aβ40 (&lt;0.1218) had a 15-fold greater risk of conversion to amyloid PET-positive compared to individuals with a negative plasma Aβ42/Aβ40 (p = 0.01).ConclusionsPlasma Aβ42/Aβ40, especially when combined with age and APOE ϵ4 status, accurately diagnoses brain amyloidosis and can be used to screen cognitively normal individuals for brain amyloidosis. Individuals with a negative amyloid PET scan and positive plasma Aβ42/Aβ40 are at increased risk for converting to amyloid PET-positive. Plasma Aβ42/Aβ40 could be used in prevention trials to screen for individuals likely to be amyloid PET-positive and at risk for Alzheimer disease dementia.Classification of evidenceThis study provides Class II evidence that plasma Aβ42/Aβ40 levels accurately determine amyloid PET status in cognitively normal research participants.&quot;,&quot;publisher&quot;:&quot;Lippincott Williams and Wilkins&quot;,&quot;issue&quot;:&quot;17&quot;,&quot;volume&quot;:&quot;93&quot;},&quot;isTemporary&quot;:false},{&quot;id&quot;:&quot;5f057f18-5ac3-3f95-9aac-09f2c2dc80ea&quot;,&quot;itemData&quot;:{&quot;type&quot;:&quot;article-journal&quot;,&quot;id&quot;:&quot;5f057f18-5ac3-3f95-9aac-09f2c2dc80ea&quot;,&quot;title&quot;:&quot;High performance plasma amyloid-β biomarkers for Alzheimer's disease&quot;,&quot;author&quot;:[{&quot;family&quot;:&quot;Nakamura&quot;,&quot;given&quot;:&quot;Akinori&quot;,&quot;parse-names&quot;:false,&quot;dropping-particle&quot;:&quot;&quot;,&quot;non-dropping-particle&quot;:&quot;&quot;},{&quot;family&quot;:&quot;Kaneko&quot;,&quot;given&quot;:&quot;Naoki&quot;,&quot;parse-names&quot;:false,&quot;dropping-particle&quot;:&quot;&quot;,&quot;non-dropping-particle&quot;:&quot;&quot;},{&quot;family&quot;:&quot;Villemagne&quot;,&quot;given&quot;:&quot;Victor L.&quot;,&quot;parse-names&quot;:false,&quot;dropping-particle&quot;:&quot;&quot;,&quot;non-dropping-particle&quot;:&quot;&quot;},{&quot;family&quot;:&quot;Kato&quot;,&quot;given&quot;:&quot;Takashi&quot;,&quot;parse-names&quot;:false,&quot;dropping-particle&quot;:&quot;&quot;,&quot;non-dropping-particle&quot;:&quot;&quot;},{&quot;family&quot;:&quot;Doecke&quot;,&quot;given&quot;:&quot;James&quot;,&quot;parse-names&quot;:false,&quot;dropping-particle&quot;:&quot;&quot;,&quot;non-dropping-particle&quot;:&quot;&quot;},{&quot;family&quot;:&quot;Doré&quot;,&quot;given&quot;:&quot;Vincent&quot;,&quot;parse-names&quot;:false,&quot;dropping-particle&quot;:&quot;&quot;,&quot;non-dropping-particle&quot;:&quot;&quot;},{&quot;family&quot;:&quot;Fowler&quot;,&quot;given&quot;:&quot;Chris&quot;,&quot;parse-names&quot;:false,&quot;dropping-particle&quot;:&quot;&quot;,&quot;non-dropping-particle&quot;:&quot;&quot;},{&quot;family&quot;:&quot;Li&quot;,&quot;given&quot;:&quot;Qiao Xin&quot;,&quot;parse-names&quot;:false,&quot;dropping-particle&quot;:&quot;&quot;,&quot;non-dropping-particle&quot;:&quot;&quot;},{&quot;family&quot;:&quot;Martins&quot;,&quot;given&quot;:&quot;Ralph&quot;,&quot;parse-names&quot;:false,&quot;dropping-particle&quot;:&quot;&quot;,&quot;non-dropping-particle&quot;:&quot;&quot;},{&quot;family&quot;:&quot;Rowe&quot;,&quot;given&quot;:&quot;Christopher&quot;,&quot;parse-names&quot;:false,&quot;dropping-particle&quot;:&quot;&quot;,&quot;non-dropping-particle&quot;:&quot;&quot;},{&quot;family&quot;:&quot;Tomita&quot;,&quot;given&quot;:&quot;Taisuke&quot;,&quot;parse-names&quot;:false,&quot;dropping-particle&quot;:&quot;&quot;,&quot;non-dropping-particle&quot;:&quot;&quot;},{&quot;family&quot;:&quot;Matsuzaki&quot;,&quot;given&quot;:&quot;Katsumi&quot;,&quot;parse-names&quot;:false,&quot;dropping-particle&quot;:&quot;&quot;,&quot;non-dropping-particle&quot;:&quot;&quot;},{&quot;family&quot;:&quot;Ishii&quot;,&quot;given&quot;:&quot;Kenji&quot;,&quot;parse-names&quot;:false,&quot;dropping-particle&quot;:&quot;&quot;,&quot;non-dropping-particle&quot;:&quot;&quot;},{&quot;family&quot;:&quot;Ishii&quot;,&quot;given&quot;:&quot;Kazunari&quot;,&quot;parse-names&quot;:false,&quot;dropping-particle&quot;:&quot;&quot;,&quot;non-dropping-particle&quot;:&quot;&quot;},{&quot;family&quot;:&quot;Arahata&quot;,&quot;given&quot;:&quot;Yutaka&quot;,&quot;parse-names&quot;:false,&quot;dropping-particle&quot;:&quot;&quot;,&quot;non-dropping-particle&quot;:&quot;&quot;},{&quot;family&quot;:&quot;Iwamoto&quot;,&quot;given&quot;:&quot;Shinichi&quot;,&quot;parse-names&quot;:false,&quot;dropping-particle&quot;:&quot;&quot;,&quot;non-dropping-particle&quot;:&quot;&quot;},{&quot;family&quot;:&quot;Ito&quot;,&quot;given&quot;:&quot;Kengo&quot;,&quot;parse-names&quot;:false,&quot;dropping-particle&quot;:&quot;&quot;,&quot;non-dropping-particle&quot;:&quot;&quot;},{&quot;family&quot;:&quot;Tanaka&quot;,&quot;given&quot;:&quot;Koichi&quot;,&quot;parse-names&quot;:false,&quot;dropping-particle&quot;:&quot;&quot;,&quot;non-dropping-particle&quot;:&quot;&quot;},{&quot;family&quot;:&quot;Masters&quot;,&quot;given&quot;:&quot;Colin L.&quot;,&quot;parse-names&quot;:false,&quot;dropping-particle&quot;:&quot;&quot;,&quot;non-dropping-particle&quot;:&quot;&quot;},{&quot;family&quot;:&quot;Yanagisawa&quot;,&quot;given&quot;:&quot;Katsuhiko&quot;,&quot;parse-names&quot;:false,&quot;dropping-particle&quot;:&quot;&quot;,&quot;non-dropping-particle&quot;:&quot;&quot;}],&quot;container-title&quot;:&quot;Nature&quot;,&quot;container-title-short&quot;:&quot;Nature&quot;,&quot;DOI&quot;:&quot;10.1038/nature25456&quot;,&quot;ISSN&quot;:&quot;14764687&quot;,&quot;PMID&quot;:&quot;29420472&quot;,&quot;issued&quot;:{&quot;date-parts&quot;:[[2018,2,8]]},&quot;page&quot;:&quot;249-254&quot;,&quot;abstract&quot;:&quot;To facilitate clinical trials of disease-modifying therapies for Alzheimer's disease, which are expected to be most efficacious at the earliest and mildest stages of the disease, supportive biomarker information is necessary. The only validated methods for identifying amyloid-β deposition in the brain - the earliest pathological signature of Alzheimer's disease - are amyloid-β positron-emission tomography (PET) imaging or measurement of amyloid-β in cerebrospinal fluid. Therefore, a minimally invasive, cost-effective blood-based biomarker is desirable. Despite much effort, to our knowledge, no study has validated the clinical utility of blood-based amyloid-β markers. Here we demonstrate the measurement of high-performance plasma amyloid-β biomarkers by immunoprecipitation coupled with mass spectrometry. The ability of amyloid-β precursor protein (APP) 669-711 /amyloid-β (Aβ) 1-42 and Aβ 1-40 /Aβ 1-42 ratios, and their composites, to predict individual brain amyloid-β-positive or -negative status was determined by amyloid-β-PET imaging and tested using two independent data sets: a discovery data set (Japan, n = 121) and a validation data set (Australia, n = 252 including 111 individuals diagnosed using 11 C-labelled Pittsburgh compound-B (PIB)-PET and 141 using other ligands). Both data sets included cognitively normal individuals, individuals with mild cognitive impairment and individuals with Alzheimer's disease. All test biomarkers showed high performance when predicting brain amyloid-β burden. In particular, the composite biomarker showed very high areas under the receiver operating characteristic curves (AUCs) in both data sets (discovery, 96.7%, n = 121 and validation, 94.1%, n = 111) with an accuracy approximately equal to 90% when using PIB-PET as a standard of truth. Furthermore, test biomarkers were correlated with amyloid-β-PET burden and levels of Aβ 1-42 in cerebrospinal fluid. These results demonstrate the potential clinical utility of plasma biomarkers in predicting brain amyloid-β burden at an individual level. These plasma biomarkers also have cost-benefit and scalability advantages over current techniques, potentially enabling broader clinical access and efficient population screening.&quot;,&quot;publisher&quot;:&quot;Nature Publishing Group&quot;,&quot;issue&quot;:&quot;7691&quot;,&quot;volume&quot;:&quot;554&quot;},&quot;isTemporary&quot;:false}]},{&quot;citationID&quot;:&quot;MENDELEY_CITATION_0002b809-c2a6-41eb-870a-9a60634637ec&quot;,&quot;properties&quot;:{&quot;noteIndex&quot;:0},&quot;isEdited&quot;:false,&quot;manualOverride&quot;:{&quot;isManuallyOverridden&quot;:false,&quot;citeprocText&quot;:&quot;&lt;sup&gt;43&lt;/sup&gt;&quot;,&quot;manualOverrideText&quot;:&quot;&quot;},&quot;citationTag&quot;:&quot;MENDELEY_CITATION_v3_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&quot;,&quot;citationItems&quot;:[{&quot;id&quot;:&quot;24f90924-664e-31d2-b8a9-c0c2c7723eb9&quot;,&quot;itemData&quot;:{&quot;type&quot;:&quot;article-journal&quot;,&quot;id&quot;:&quot;24f90924-664e-31d2-b8a9-c0c2c7723eb9&quot;,&quot;title&quot;:&quot;Effect of Amyloid on Cognitive Performance in Parkinson's Disease and Dementia with Lewy Bodies&quot;,&quot;author&quot;:[{&quot;family&quot;:&quot;Baik&quot;,&quot;given&quot;:&quot;Kyoungwon&quot;,&quot;parse-names&quot;:false,&quot;dropping-particle&quot;:&quot;&quot;,&quot;non-dropping-particle&quot;:&quot;&quot;},{&quot;family&quot;:&quot;Kim&quot;,&quot;given&quot;:&quot;Hye Ryun&quot;,&quot;parse-names&quot;:false,&quot;dropping-particle&quot;:&quot;&quot;,&quot;non-dropping-particle&quot;:&quot;&quot;},{&quot;family&quot;:&quot;Park&quot;,&quot;given&quot;:&quot;Mincheol&quot;,&quot;parse-names&quot;:false,&quot;dropping-particle&quot;:&quot;&quot;,&quot;non-dropping-particle&quot;:&quot;&quot;},{&quot;family&quot;:&quot;Lee&quot;,&quot;given&quot;:&quot;Younggun&quot;,&quot;parse-names&quot;:false,&quot;dropping-particle&quot;:&quot;&quot;,&quot;non-dropping-particle&quot;:&quot;&quot;},{&quot;family&quot;:&quot;Na&quot;,&quot;given&quot;:&quot;Han Kyu&quot;,&quot;parse-names&quot;:false,&quot;dropping-particle&quot;:&quot;&quot;,&quot;non-dropping-particle&quot;:&quot;&quot;},{&quot;family&quot;:&quot;Sohn&quot;,&quot;given&quot;:&quot;Young H.&quot;,&quot;parse-names&quot;:false,&quot;dropping-particle&quot;:&quot;&quot;,&quot;non-dropping-particle&quot;:&quot;&quot;},{&quot;family&quot;:&quot;Seong&quot;,&quot;given&quot;:&quot;Joon Kyung&quot;,&quot;parse-names&quot;:false,&quot;dropping-particle&quot;:&quot;&quot;,&quot;non-dropping-particle&quot;:&quot;&quot;},{&quot;family&quot;:&quot;Lee&quot;,&quot;given&quot;:&quot;Phil Hyu&quot;,&quot;parse-names&quot;:false,&quot;dropping-particle&quot;:&quot;&quot;,&quot;non-dropping-particle&quot;:&quot;&quot;}],&quot;container-title&quot;:&quot;Movement Disorders&quot;,&quot;DOI&quot;:&quot;10.1002/mds.29295&quot;,&quot;ISSN&quot;:&quot;15318257&quot;,&quot;issued&quot;:{&quot;date-parts&quot;:[[2022]]},&quot;abstract&quot;:&quot;Background: Concomitant amyloid pathology contributes to the clinical heterogeneity of Lewy body diseases (LBDs). Objective: The objective of this study was to investigate the pattern and effect of amyloid accumulation on cognitive dysfunction in Parkinson's disease (PD) and dementia with Lewy bodies (DLB). Methods: We retrospectively assessed 205 patients with LBD (91 with DLB and 114 with PD) who underwent 18F-florbetaben positron emission tomography and divided them into amyloid-positive and amyloid-negative groups depending on global standardized uptake value ratios (SUVRs). We investigated the effect of group on the regional and global SUVRs using general linear models (GLMs) after controlling for age, sex, cognitive status, and score on the Korean version of the Mini-Mental State Examination. Moreover, the effect of amyloid on cognitive function, depending on the type of LBD, was evaluated using GLMs with interaction analysis. Results: In all evaluated regions including the striatum, the DLB group showed a higher SUVR than the PD group. Among amyloid-positive patients, the DLB group had a higher regional SUVR than the PD group in the frontal and parietal cortices. There was a significant interaction effect between amyloid and disease groups in language and memory function. In patients with PD, global amyloid load was negatively associated with language (B = −2.03; P = 0.010) and memory functions (B = −1.96; P &lt; 0.001). However, amyloid load was not significantly associated with cognitive performance in the DLB group. Conclusions: Although the burden of amyloid was higher in the DLB group, amyloid accumulation was negatively associated with the memory and language functions in the PD group only. © 2022 International Parkinson and Movement Disorder Society.&quot;,&quot;publisher&quot;:&quot;John Wiley and Sons Inc&quot;,&quot;container-title-short&quot;:&quot;&quot;},&quot;isTemporary&quot;:false}]},{&quot;citationID&quot;:&quot;MENDELEY_CITATION_a642355a-0457-49d1-a89d-ce689380c6de&quot;,&quot;properties&quot;:{&quot;noteIndex&quot;:0},&quot;isEdited&quot;:false,&quot;manualOverride&quot;:{&quot;isManuallyOverridden&quot;:false,&quot;citeprocText&quot;:&quot;&lt;sup&gt;44&lt;/sup&gt;&quot;,&quot;manualOverrideText&quot;:&quot;&quot;},&quot;citationTag&quot;:&quot;MENDELEY_CITATION_v3_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&quot;,&quot;citationItems&quot;:[{&quot;id&quot;:&quot;97cf0b06-e29f-3bc0-b534-d93d47ef02d2&quot;,&quot;itemData&quot;:{&quot;type&quot;:&quot;article-journal&quot;,&quot;id&quot;:&quot;97cf0b06-e29f-3bc0-b534-d93d47ef02d2&quot;,&quot;title&quot;:&quot;A Panel of Plasma Biomarkers for Differential Diagnosis of Parkinsonian Syndromes&quot;,&quot;author&quot;:[{&quot;family&quot;:&quot;Li&quot;,&quot;given&quot;:&quot;Qi&quot;,&quot;parse-names&quot;:false,&quot;dropping-particle&quot;:&quot;&quot;,&quot;non-dropping-particle&quot;:&quot;&quot;},{&quot;family&quot;:&quot;Li&quot;,&quot;given&quot;:&quot;Zhen&quot;,&quot;parse-names&quot;:false,&quot;dropping-particle&quot;:&quot;&quot;,&quot;non-dropping-particle&quot;:&quot;&quot;},{&quot;family&quot;:&quot;Han&quot;,&quot;given&quot;:&quot;Xiaoxuan&quot;,&quot;parse-names&quot;:false,&quot;dropping-particle&quot;:&quot;&quot;,&quot;non-dropping-particle&quot;:&quot;&quot;},{&quot;family&quot;:&quot;Shen&quot;,&quot;given&quot;:&quot;Xiao&quot;,&quot;parse-names&quot;:false,&quot;dropping-particle&quot;:&quot;&quot;,&quot;non-dropping-particle&quot;:&quot;&quot;},{&quot;family&quot;:&quot;Wang&quot;,&quot;given&quot;:&quot;Fei&quot;,&quot;parse-names&quot;:false,&quot;dropping-particle&quot;:&quot;&quot;,&quot;non-dropping-particle&quot;:&quot;&quot;},{&quot;family&quot;:&quot;Bai&quot;,&quot;given&quot;:&quot;Lipeng&quot;,&quot;parse-names&quot;:false,&quot;dropping-particle&quot;:&quot;&quot;,&quot;non-dropping-particle&quot;:&quot;&quot;},{&quot;family&quot;:&quot;Li&quot;,&quot;given&quot;:&quot;Zhuo&quot;,&quot;parse-names&quot;:false,&quot;dropping-particle&quot;:&quot;&quot;,&quot;non-dropping-particle&quot;:&quot;&quot;},{&quot;family&quot;:&quot;Zhang&quot;,&quot;given&quot;:&quot;Rui&quot;,&quot;parse-names&quot;:false,&quot;dropping-particle&quot;:&quot;&quot;,&quot;non-dropping-particle&quot;:&quot;&quot;},{&quot;family&quot;:&quot;Wang&quot;,&quot;given&quot;:&quot;Yanlin&quot;,&quot;parse-names&quot;:false,&quot;dropping-particle&quot;:&quot;&quot;,&quot;non-dropping-particle&quot;:&quot;&quot;},{&quot;family&quot;:&quot;Zhu&quot;,&quot;given&quot;:&quot;Xiaodong&quot;,&quot;parse-names&quot;:false,&quot;dropping-particle&quot;:&quot;&quot;,&quot;non-dropping-particle&quot;:&quot;&quot;}],&quot;container-title&quot;:&quot;Frontiers in Neuroscience&quot;,&quot;DOI&quot;:&quot;10.3389/fnins.2022.805953&quot;,&quot;ISSN&quot;:&quot;1662453X&quot;,&quot;issued&quot;:{&quot;date-parts&quot;:[[2022,2,17]]},&quot;abstract&quot;:&quot;Objective: The aim of our study is to explore the most reliable panel of plasma biomarkers for differential diagnosis of parkinsonian syndromes (PDSs). We selected five kinds of neurodegenerative proteins in plasma: neurofilament light chain (NfL), α-synuclein (α-syn), total tau, β-amyloid 42 (Aβ42) and β-amyloid 40 (Aβ40), and investigated the diagnostic value of these biomarkers. Methods: A total of 99 plasma samples from patients with Parkinson’s disease (PD), multiple system atrophy (MSA), progressive supranuclear palsy, and age-matched healthy controls (HCs) were enrolled in our study. Plasma NfL, α-syn, total tau, Aβ42, and Aβ40 levels were quantified by ultrasensitive single molecule array immunoassay. We used logistic regression analyses to examine diagnostic accuracy of these plasma biomarkers. Disease severity was assessed by the modified Hoehn and Yahr staging scale, Unified Parkinson’s Disease Rating Scale part III (UPDRS III), and the Mini-Mental State Examination (MMSE), and subsequently, correlation analysis was performed. Results: A combination of α-syn, Aβ42, Aβ40, Aβ42/40, and NfL could achieve a best diagnostic value in differentiating PDSs from HC and PD from HC, with an AUC of 0.983 and 0.977, respectively. By adding NfL to measurements of α-syn or Aβ42 or Aβ40 or Aβ42/40, the best discriminating panel was formed in differentiating atypical parkinsonian disorder (APD) and HC, and the discriminatory potential could reach a sensitivity of 100% and specificity of 100% (AUC = 1.000). For further distinguishing PD from APD, we found a combination of NfL, Aβ42, and total tau was the most reliable panel with equally high diagnostic accuracy. With respect to differentiating the subtypes of APD from one another, our results revealed that measurement of NfL, total tau, Aβ42, Aβ40, and Aβ42/40 was the best discriminating panel. Correlation analysis suggests that plasma Aβ42 levels were positively correlated to UPDRS part III scores in MSA. In terms of cognitive function, there was a relationship between plasma Aβ42/40 level and MMSE scores in patients with APD. Conclusion: In our study, various combinations of plasma biomarkers have great potentialities in identifying PDSs, with important clinical utility in improving diagnostic accuracy. Plasma NfL may have added value to a blood-based biomarker panel for differentiating PDSs.&quot;,&quot;publisher&quot;:&quot;Frontiers Media S.A.&quot;,&quot;volume&quot;:&quot;16&quot;,&quot;container-title-short&quot;:&quot;Front Neurosci&quot;},&quot;isTemporary&quot;:false}]},{&quot;citationID&quot;:&quot;MENDELEY_CITATION_2c0a7d31-29e0-4460-95af-16cd7988b1c5&quot;,&quot;properties&quot;:{&quot;noteIndex&quot;:0},&quot;isEdited&quot;:false,&quot;manualOverride&quot;:{&quot;isManuallyOverridden&quot;:false,&quot;citeprocText&quot;:&quot;&lt;sup&gt;45&lt;/sup&gt;&quot;,&quot;manualOverrideText&quot;:&quot;&quot;},&quot;citationTag&quot;:&quot;MENDELEY_CITATION_v3_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&quot;,&quot;citationItems&quot;:[{&quot;id&quot;:&quot;5887cd03-73e8-3b98-9eba-a412a1f3199f&quot;,&quot;itemData&quot;:{&quot;type&quot;:&quot;article-journal&quot;,&quot;id&quot;:&quot;5887cd03-73e8-3b98-9eba-a412a1f3199f&quot;,&quot;title&quot;:&quot;Interference of α-Synuclein Uptake by Monomeric β-Amyloid1-40 and Potential Core Acting Site of the Interference&quot;,&quot;author&quot;:[{&quot;family&quot;:&quot;Chan&quot;,&quot;given&quot;:&quot;Daniel K.Y.&quot;,&quot;parse-names&quot;:false,&quot;dropping-particle&quot;:&quot;&quot;,&quot;non-dropping-particle&quot;:&quot;&quot;},{&quot;family&quot;:&quot;Braidy&quot;,&quot;given&quot;:&quot;Nady&quot;,&quot;parse-names&quot;:false,&quot;dropping-particle&quot;:&quot;&quot;,&quot;non-dropping-particle&quot;:&quot;&quot;},{&quot;family&quot;:&quot;Xu&quot;,&quot;given&quot;:&quot;Ying Hua&quot;,&quot;parse-names&quot;:false,&quot;dropping-particle&quot;:&quot;&quot;,&quot;non-dropping-particle&quot;:&quot;&quot;},{&quot;family&quot;:&quot;Chataway&quot;,&quot;given&quot;:&quot;Tim&quot;,&quot;parse-names&quot;:false,&quot;dropping-particle&quot;:&quot;&quot;,&quot;non-dropping-particle&quot;:&quot;&quot;},{&quot;family&quot;:&quot;Guo&quot;,&quot;given&quot;:&quot;Feng&quot;,&quot;parse-names&quot;:false,&quot;dropping-particle&quot;:&quot;&quot;,&quot;non-dropping-particle&quot;:&quot;&quot;},{&quot;family&quot;:&quot;Guillemin&quot;,&quot;given&quot;:&quot;Gilles J.&quot;,&quot;parse-names&quot;:false,&quot;dropping-particle&quot;:&quot;&quot;,&quot;non-dropping-particle&quot;:&quot;&quot;},{&quot;family&quot;:&quot;Teo&quot;,&quot;given&quot;:&quot;Charlie&quot;,&quot;parse-names&quot;:false,&quot;dropping-particle&quot;:&quot;&quot;,&quot;non-dropping-particle&quot;:&quot;&quot;},{&quot;family&quot;:&quot;Gai&quot;,&quot;given&quot;:&quot;Wei Ping&quot;,&quot;parse-names&quot;:false,&quot;dropping-particle&quot;:&quot;&quot;,&quot;non-dropping-particle&quot;:&quot;&quot;}],&quot;container-title&quot;:&quot;Neurotoxicity research&quot;,&quot;container-title-short&quot;:&quot;Neurotox Res&quot;,&quot;accessed&quot;:{&quot;date-parts&quot;:[[2023,3,9]]},&quot;DOI&quot;:&quot;10.1007/S12640-016-9644-2&quot;,&quot;ISSN&quot;:&quot;1476-3524&quot;,&quot;PMID&quot;:&quot;27364697&quot;,&quot;URL&quot;:&quot;https://pubmed.ncbi.nlm.nih.gov/27364697/&quot;,&quot;issued&quot;:{&quot;date-parts&quot;:[[2016,10,1]]},&quot;page&quot;:&quot;479-485&quot;,&quot;abstract&quot;:&quot;Increasing evidence suggests an important role of alpha-synuclein (α-Syn) in the pathogenesis of Parkinson’s disease (PD). The inter-neuronal spread of α-Syn via exocytosis and endocytosis has been proposed as an explanation for the neuropathological findings of PD in sub-clinical and clinical phases. Therefore, interfering the uptake of α-Syn by neurons may be an important step in slowing or modifying the propagation of the disease. The purposes of our study were to investigate if the uptake of α-Syn fibrils can be specifically interfered with monomeric β-Amyloid1–40 (Aβ40) and to characterise the core acting site of interference. Using a radioisotope-labelled uptake assay, we found an 80 % uptake reduction of α-Syn fibrils in neurons interfered with monomeric Aβ40, but not β-Amyloid1–42 (Aβ42) as compared to controls. This finding was further confirmed by enzyme-linked immunosorbent assay (ELISA) with α-Syn uptake reduced from about 80 % (Aβ42) to about 20 % (Aβ40) relative to controls. To define the region of Aβ40 peptide capable of the interference, we explored shorter peptides with less amino acid residues from both the C-terminus and N-terminus. We found that the interference effect was preserved if amino acid residue was trimmed to position 11 (from N-terminus) and 36 (from C-terminus), but dropped off significantly if residues were trimmed beyond these positions. We therefore deduced that the “core acting site” lies between amino acid residue positions 12–36. These findings suggest α-Syn uptake can be interfered with monomeric Aβ40 and that the core acting site of interference might lie between amino acid residue positions 12–36.&quot;,&quot;publisher&quot;:&quot;Neurotox Res&quot;,&quot;issue&quot;:&quot;3&quot;,&quot;volume&quot;:&quot;30&quot;},&quot;isTemporary&quot;:false}]},{&quot;citationID&quot;:&quot;MENDELEY_CITATION_b7bfba9c-4f67-471e-8d0f-c43c3731c2d1&quot;,&quot;properties&quot;:{&quot;noteIndex&quot;:0},&quot;isEdited&quot;:false,&quot;manualOverride&quot;:{&quot;isManuallyOverridden&quot;:false,&quot;citeprocText&quot;:&quot;&lt;sup&gt;46&lt;/sup&gt;&quot;,&quot;manualOverrideText&quot;:&quot;&quot;},&quot;citationTag&quot;:&quot;MENDELEY_CITATION_v3_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&quot;,&quot;citationItems&quot;:[{&quot;id&quot;:&quot;c7f6e167-7946-3d91-9937-a934c60ae575&quot;,&quot;itemData&quot;:{&quot;type&quot;:&quot;article-journal&quot;,&quot;id&quot;:&quot;c7f6e167-7946-3d91-9937-a934c60ae575&quot;,&quot;title&quot;:&quot;Plasma Levels of α-Synuclein, Aβ-40 and T-tau as Biomarkers to Predict Cognitive Impairment in Parkinson’s Disease&quot;,&quot;author&quot;:[{&quot;family&quot;:&quot;Chen&quot;,&quot;given&quot;:&quot;Nai Ching&quot;,&quot;parse-names&quot;:false,&quot;dropping-particle&quot;:&quot;&quot;,&quot;non-dropping-particle&quot;:&quot;&quot;},{&quot;family&quot;:&quot;Chen&quot;,&quot;given&quot;:&quot;Hsiu Ling&quot;,&quot;parse-names&quot;:false,&quot;dropping-particle&quot;:&quot;&quot;,&quot;non-dropping-particle&quot;:&quot;&quot;},{&quot;family&quot;:&quot;Li&quot;,&quot;given&quot;:&quot;Shau Hsuan&quot;,&quot;parse-names&quot;:false,&quot;dropping-particle&quot;:&quot;&quot;,&quot;non-dropping-particle&quot;:&quot;&quot;},{&quot;family&quot;:&quot;Chang&quot;,&quot;given&quot;:&quot;Yen Hsiang&quot;,&quot;parse-names&quot;:false,&quot;dropping-particle&quot;:&quot;&quot;,&quot;non-dropping-particle&quot;:&quot;&quot;},{&quot;family&quot;:&quot;Chen&quot;,&quot;given&quot;:&quot;Meng Hsiang&quot;,&quot;parse-names&quot;:false,&quot;dropping-particle&quot;:&quot;&quot;,&quot;non-dropping-particle&quot;:&quot;&quot;},{&quot;family&quot;:&quot;Tsai&quot;,&quot;given&quot;:&quot;Nai Wen&quot;,&quot;parse-names&quot;:false,&quot;dropping-particle&quot;:&quot;&quot;,&quot;non-dropping-particle&quot;:&quot;&quot;},{&quot;family&quot;:&quot;Yu&quot;,&quot;given&quot;:&quot;Chiun Chieh&quot;,&quot;parse-names&quot;:false,&quot;dropping-particle&quot;:&quot;&quot;,&quot;non-dropping-particle&quot;:&quot;&quot;},{&quot;family&quot;:&quot;Yang&quot;,&quot;given&quot;:&quot;Shieh Yueh&quot;,&quot;parse-names&quot;:false,&quot;dropping-particle&quot;:&quot;&quot;,&quot;non-dropping-particle&quot;:&quot;&quot;},{&quot;family&quot;:&quot;Lu&quot;,&quot;given&quot;:&quot;Cheng Hsien&quot;,&quot;parse-names&quot;:false,&quot;dropping-particle&quot;:&quot;&quot;,&quot;non-dropping-particle&quot;:&quot;&quot;},{&quot;family&quot;:&quot;Lin&quot;,&quot;given&quot;:&quot;Wei Che&quot;,&quot;parse-names&quot;:false,&quot;dropping-particle&quot;:&quot;&quot;,&quot;non-dropping-particle&quot;:&quot;&quot;}],&quot;container-title&quot;:&quot;Frontiers in Aging Neuroscience&quot;,&quot;DOI&quot;:&quot;10.3389/fnagi.2020.00112&quot;,&quot;ISSN&quot;:&quot;16634365&quot;,&quot;issued&quot;:{&quot;date-parts&quot;:[[2020,4,28]]},&quot;abstract&quot;:&quot;Objective: In this study, we assessed plasma biomarkers to identify cognitive impairment in Parkinson’s disease (PD) patients by applying ultra-sensitive immunomagnetic reduction-based immunoassay (IMR). Methods: The study enrolled 60 PD patients and 28 age- and sex-matched normal controls. Complete cognitive function assessments were performed on participants using the Mini-Mental State Examination (MMSE) and Clinical Dementia Rating. PD patients with an MMSE score of ≦26 were defined as having cognitive impairment. Meanwhile, a 99mTc-TRODAT-1 scan was performed and plasma levels of Aβ-40, Aβ-42, T-tau, and α-synuclein were evaluated using IMR, subsequent correlation analyses were then performed. Results: Compared with normal adults, PD patients have higher plasma levels of α-synuclein and T-tau, and a lower level of Aβ-40 (p &lt; 0.05). Plasma levels of α-synuclein (r = −0.323, p = 0.002), Aβ-40 (r = 0.276, p = 0.01), and T-tau (r = −0.322, p = 0.002) are significantly correlated with MMSE scores. The TRODAT scan results, including visual inspection and quantification, revealed significant correlations between Aβ-40 and PD. Multiple regression analysis showed that the plasma levels of Aβ-40 (OR = 0.921, 95% CI = 0.879–0.962), α-synuclein (OR = 3.016, 95% CI = 1.703–5.339), and T-tau (OR = 1.069, 95% CI = 1.026–1.115) were independently associated with PD patients with cognitive impairment. The cutoff values for predicting cognitive deficits in PD patients were 45.101 pg/ml of Aβ-40, (Area under curve (AUC) = 0.791), 0.389 pg/ml of α-synuclein, (AUC = 0.790), and 30.555 pg/ml of T-tau (AUC = 0.726). Conclusion: Plasma levels of α-synuclein, Aβ-40, and T-tau are potential biomarkers to detect cognitive impairment in PD patients.&quot;,&quot;publisher&quot;:&quot;Frontiers Media S.A.&quot;,&quot;volume&quot;:&quot;12&quot;,&quot;container-title-short&quot;:&quot;Front Aging Neurosci&quot;},&quot;isTemporary&quot;:false}]},{&quot;citationID&quot;:&quot;MENDELEY_CITATION_60d868ca-a64c-4c2b-85c6-1f695d628027&quot;,&quot;properties&quot;:{&quot;noteIndex&quot;:0},&quot;isEdited&quot;:false,&quot;manualOverride&quot;:{&quot;isManuallyOverridden&quot;:false,&quot;citeprocText&quot;:&quot;&lt;sup&gt;47&lt;/sup&gt;&quot;,&quot;manualOverrideText&quot;:&quot;&quot;},&quot;citationTag&quot;:&quot;MENDELEY_CITATION_v3_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&quot;,&quot;citationItems&quot;:[{&quot;id&quot;:&quot;2d05ee14-e851-3dc4-81f2-cec8d27eaf15&quot;,&quot;itemData&quot;:{&quot;type&quot;:&quot;article-journal&quot;,&quot;id&quot;:&quot;2d05ee14-e851-3dc4-81f2-cec8d27eaf15&quot;,&quot;title&quot;:&quot;Head-to-head comparison of 6 plasma biomarkers in early multiple system atrophy&quot;,&quot;author&quot;:[{&quot;family&quot;:&quot;Guo&quot;,&quot;given&quot;:&quot;Yu&quot;,&quot;parse-names&quot;:false,&quot;dropping-particle&quot;:&quot;&quot;,&quot;non-dropping-particle&quot;:&quot;&quot;},{&quot;family&quot;:&quot;Shen&quot;,&quot;given&quot;:&quot;Xue Ning&quot;,&quot;parse-names&quot;:false,&quot;dropping-particle&quot;:&quot;&quot;,&quot;non-dropping-particle&quot;:&quot;&quot;},{&quot;family&quot;:&quot;Huang&quot;,&quot;given&quot;:&quot;Shu Yi&quot;,&quot;parse-names&quot;:false,&quot;dropping-particle&quot;:&quot;&quot;,&quot;non-dropping-particle&quot;:&quot;&quot;},{&quot;family&quot;:&quot;Chen&quot;,&quot;given&quot;:&quot;Shu Fen&quot;,&quot;parse-names&quot;:false,&quot;dropping-particle&quot;:&quot;&quot;,&quot;non-dropping-particle&quot;:&quot;&quot;},{&quot;family&quot;:&quot;Wang&quot;,&quot;given&quot;:&quot;Hui Fu&quot;,&quot;parse-names&quot;:false,&quot;dropping-particle&quot;:&quot;&quot;,&quot;non-dropping-particle&quot;:&quot;&quot;},{&quot;family&quot;:&quot;Zhang&quot;,&quot;given&quot;:&quot;Wei&quot;,&quot;parse-names&quot;:false,&quot;dropping-particle&quot;:&quot;&quot;,&quot;non-dropping-particle&quot;:&quot;&quot;},{&quot;family&quot;:&quot;Zhang&quot;,&quot;given&quot;:&quot;Ya Ru&quot;,&quot;parse-names&quot;:false,&quot;dropping-particle&quot;:&quot;&quot;,&quot;non-dropping-particle&quot;:&quot;&quot;},{&quot;family&quot;:&quot;Cheng&quot;,&quot;given&quot;:&quot;Wei&quot;,&quot;parse-names&quot;:false,&quot;dropping-particle&quot;:&quot;&quot;,&quot;non-dropping-particle&quot;:&quot;&quot;},{&quot;family&quot;:&quot;Cui&quot;,&quot;given&quot;:&quot;Mei&quot;,&quot;parse-names&quot;:false,&quot;dropping-particle&quot;:&quot;&quot;,&quot;non-dropping-particle&quot;:&quot;&quot;},{&quot;family&quot;:&quot;Dong&quot;,&quot;given&quot;:&quot;Qiang&quot;,&quot;parse-names&quot;:false,&quot;dropping-particle&quot;:&quot;&quot;,&quot;non-dropping-particle&quot;:&quot;&quot;},{&quot;family&quot;:&quot;Yu&quot;,&quot;given&quot;:&quot;Jin Tai&quot;,&quot;parse-names&quot;:false,&quot;dropping-particle&quot;:&quot;&quot;,&quot;non-dropping-particle&quot;:&quot;&quot;}],&quot;container-title&quot;:&quot;npj Parkinson's Disease&quot;,&quot;container-title-short&quot;:&quot;NPJ Parkinsons Dis&quot;,&quot;DOI&quot;:&quot;10.1038/s41531-023-00481-5&quot;,&quot;ISSN&quot;:&quot;23738057&quot;,&quot;issued&quot;:{&quot;date-parts&quot;:[[2023,12,1]]},&quot;abstract&quot;:&quot;There is a dire need for reliable biomarkers to solidify an early and accurate diagnosis of multiple system atrophy (MSA). We sought to compare the ability of emerging plasma markers in distinguishing MSA from its mimics and healthy controls in early disease stages, and to evaluate their performance in detecting disease severity and brain atrophy. Plasma neurofilament light (NfL), glial fibrillary acidic protein (GFAP), phosphorylated tau181, amyloid-β (Aβ)42, and Aβ40 were measured using ultrasensitive Simoa in early-stage patients with MSA (n = 73), spinocerebellar ataxia (SCA, n = 29), Parkinson’s disease (PD, n = 28), and healthy controls (n = 100). We observed that elevated NfL outperformed other biomarkers in distinguishing MSA and its subtypes (AUC = 0.9) versus controls. Intriguingly, when separating MSA from its mimics, increased GFAP (AUC = 0.717) in MSA-C and decreased Aβ40 (AUC = 0.807) in MSA-P best discriminated from SCA and PD respectively. Plasma levels were comparable between MSA-C and MSA-P and the differentiation by plasma index alone was poor. Combining plasma markers noticeably improved the discriminatory efficacy. Of note, among MSA patients, higher GFAP and NfL were correlated with the atrophy of brain regions vulnerable to MSA (e.g., cerebellum, pons, or putamen). They could also aggravate the severity of MSA, and this association was partially mediated by cerebral volumes. In contrast, no obvious associations of phosphorylated tau and Aβ with disease severity were observed. Collectively, plasma biomarkers, especially in combination, are useful to facilitate the discriminatory work-up of MSA at early stages. Moreover, NfL and GFAP may be promising biomarkers to monitor the disease severity of MSA.&quot;,&quot;publisher&quot;:&quot;Nature Research&quot;,&quot;issue&quot;:&quot;1&quot;,&quot;volume&quot;:&quot;9&quot;},&quot;isTemporary&quot;:false}]},{&quot;citationID&quot;:&quot;MENDELEY_CITATION_782f38d7-4dca-4c9a-ba60-c0866de30f8a&quot;,&quot;properties&quot;:{&quot;noteIndex&quot;:0},&quot;isEdited&quot;:false,&quot;manualOverride&quot;:{&quot;isManuallyOverridden&quot;:false,&quot;citeprocText&quot;:&quot;&lt;sup&gt;48&lt;/sup&gt;&quot;,&quot;manualOverrideText&quot;:&quot;&quot;},&quot;citationTag&quot;:&quot;MENDELEY_CITATION_v3_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&quot;,&quot;citationItems&quot;:[{&quot;id&quot;:&quot;8f88a1fb-392d-3c1c-956c-0a3f3ccb3d9e&quot;,&quot;itemData&quot;:{&quot;type&quot;:&quot;article-journal&quot;,&quot;id&quot;:&quot;8f88a1fb-392d-3c1c-956c-0a3f3ccb3d9e&quot;,&quot;title&quot;:&quot;Changes of cerebrospinal fluid Aβ42, t-tau, and p-tau in Parkinson’s disease patients with cognitive impairment relative to those with normal cognition: a meta-analysis&quot;,&quot;author&quot;:[{&quot;family&quot;:&quot;Hu&quot;,&quot;given&quot;:&quot;Xiaohui&quot;,&quot;parse-names&quot;:false,&quot;dropping-particle&quot;:&quot;&quot;,&quot;non-dropping-particle&quot;:&quot;&quot;},{&quot;family&quot;:&quot;Yang&quot;,&quot;given&quot;:&quot;Yan&quot;,&quot;parse-names&quot;:false,&quot;dropping-particle&quot;:&quot;&quot;,&quot;non-dropping-particle&quot;:&quot;&quot;},{&quot;family&quot;:&quot;Gong&quot;,&quot;given&quot;:&quot;Daokai&quot;,&quot;parse-names&quot;:false,&quot;dropping-particle&quot;:&quot;&quot;,&quot;non-dropping-particle&quot;:&quot;&quot;}],&quot;container-title&quot;:&quot;Neurological Sciences&quot;,&quot;DOI&quot;:&quot;10.1007/s10072-017-3088-1&quot;,&quot;ISSN&quot;:&quot;1590-1874&quot;,&quot;issued&quot;:{&quot;date-parts&quot;:[[2017,11,14]]},&quot;page&quot;:&quot;1953-1961&quot;,&quot;issue&quot;:&quot;11&quot;,&quot;volume&quot;:&quot;38&quot;,&quot;container-title-short&quot;:&quot;&quot;},&quot;isTemporary&quot;:false}]},{&quot;citationID&quot;:&quot;MENDELEY_CITATION_d8653831-048c-480d-8a5d-efdf30eddd9c&quot;,&quot;properties&quot;:{&quot;noteIndex&quot;:0},&quot;isEdited&quot;:false,&quot;manualOverride&quot;:{&quot;isManuallyOverridden&quot;:false,&quot;citeprocText&quot;:&quot;&lt;sup&gt;49&lt;/sup&gt;&quot;,&quot;manualOverrideText&quot;:&quot;&quot;},&quot;citationTag&quot;:&quot;MENDELEY_CITATION_v3_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&quot;,&quot;citationItems&quot;:[{&quot;id&quot;:&quot;2e0c7fdc-9c65-3d0c-b107-fc5b0395b149&quot;,&quot;itemData&quot;:{&quot;type&quot;:&quot;article-journal&quot;,&quot;id&quot;:&quot;2e0c7fdc-9c65-3d0c-b107-fc5b0395b149&quot;,&quot;title&quot;:&quot;Neuroinflammation and protein pathology in Parkinson’s disease dementia&quot;,&quot;author&quot;:[{&quot;family&quot;:&quot;Kouli&quot;,&quot;given&quot;:&quot;Antonina&quot;,&quot;parse-names&quot;:false,&quot;dropping-particle&quot;:&quot;&quot;,&quot;non-dropping-particle&quot;:&quot;&quot;},{&quot;family&quot;:&quot;Camacho&quot;,&quot;given&quot;:&quot;Marta&quot;,&quot;parse-names&quot;:false,&quot;dropping-particle&quot;:&quot;&quot;,&quot;non-dropping-particle&quot;:&quot;&quot;},{&quot;family&quot;:&quot;Allinson&quot;,&quot;given&quot;:&quot;Kieren&quot;,&quot;parse-names&quot;:false,&quot;dropping-particle&quot;:&quot;&quot;,&quot;non-dropping-particle&quot;:&quot;&quot;},{&quot;family&quot;:&quot;Williams-Gray&quot;,&quot;given&quot;:&quot;Caroline H.&quot;,&quot;parse-names&quot;:false,&quot;dropping-particle&quot;:&quot;&quot;,&quot;non-dropping-particle&quot;:&quot;&quot;}],&quot;container-title&quot;:&quot;Acta Neuropathologica Communications&quot;,&quot;container-title-short&quot;:&quot;Acta Neuropathol Commun&quot;,&quot;DOI&quot;:&quot;10.1186/s40478-020-01083-5&quot;,&quot;ISSN&quot;:&quot;20515960&quot;,&quot;PMID&quot;:&quot;33272323&quot;,&quot;issued&quot;:{&quot;date-parts&quot;:[[2020,12,1]]},&quot;abstract&quot;:&quot;Parkinson’s disease dementia is neuropathologically characterized by aggregates of α-synuclein (Lewy bodies) in limbic and neocortical areas of the brain with additional involvement of Alzheimer’s disease-type pathology. Whilst immune activation is well-described in Parkinson’s disease (PD), how it links to protein aggregation and its role in PD dementia has not been explored. We hypothesized that neuroinflammatory processes are a critical contributor to the pathology of PDD. To address this hypothesis, we examined 7 brain regions at postmortem from 17 PD patients with no dementia (PDND), 11 patients with PD dementia (PDD), and 14 age and sex-matched neurologically healthy controls. Digital quantification after immunohistochemical staining showed a significant increase in the severity of α-synuclein pathology in the hippocampus, entorhinal and occipitotemporal cortex of PDD compared to PDND cases. In contrast, there was no difference in either tau or amyloid-β pathology between the groups in any of the examined regions. Importantly, we found an increase in activated microglia in the amygdala of demented PD brains compared to controls which correlated significantly with the extent of α-synuclein pathology in this region. Significant infiltration of CD4+ T lymphocytes into the brain parenchyma was commonly observed in PDND and PDD cases compared to controls, in both the substantia nigra and the amygdala. Amongst PDND/PDD cases, CD4+ T cell counts in the amygdala correlated with activated microglia, α-synuclein and tau pathology. Upregulation of the pro-inflammatory cytokine interleukin 1β was also evident in the substantia nigra as well as the frontal cortex in PDND/PDD versus controls with a concomitant upregulation in Toll-like receptor 4 (TLR4) in these regions, as well as the amygdala. The evidence presented in this study show an increased immune response in limbic and cortical brain regions, including increased microglial activation, infiltration of T lymphocytes, upregulation of pro-inflammatory cytokines and TLR gene expression, which has not been previously reported in the postmortem PDD brain.&quot;,&quot;publisher&quot;:&quot;BioMed Central Ltd&quot;,&quot;issue&quot;:&quot;1&quot;,&quot;volume&quot;:&quot;8&quot;},&quot;isTemporary&quot;:false}]},{&quot;citationID&quot;:&quot;MENDELEY_CITATION_2c66350d-76e4-436d-8e38-c08c2ca52a75&quot;,&quot;properties&quot;:{&quot;noteIndex&quot;:0},&quot;isEdited&quot;:false,&quot;manualOverride&quot;:{&quot;isManuallyOverridden&quot;:false,&quot;citeprocText&quot;:&quot;&lt;sup&gt;50&lt;/sup&gt;&quot;,&quot;manualOverrideText&quot;:&quot;&quot;},&quot;citationTag&quot;:&quot;MENDELEY_CITATION_v3_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&quot;,&quot;citationItems&quot;:[{&quot;id&quot;:&quot;e54d2f38-9558-3576-96a8-ae7d1203d762&quot;,&quot;itemData&quot;:{&quot;type&quot;:&quot;article-journal&quot;,&quot;id&quot;:&quot;e54d2f38-9558-3576-96a8-ae7d1203d762&quot;,&quot;title&quot;:&quot;Plasma GFAP associates with secondary Alzheimer's pathology in Lewy body disease&quot;,&quot;author&quot;:[{&quot;family&quot;:&quot;Cousins&quot;,&quot;given&quot;:&quot;Katheryn A. Q.&quot;,&quot;parse-names&quot;:false,&quot;dropping-particle&quot;:&quot;&quot;,&quot;non-dropping-particle&quot;:&quot;&quot;},{&quot;family&quot;:&quot;Irwin&quot;,&quot;given&quot;:&quot;David J.&quot;,&quot;parse-names&quot;:false,&quot;dropping-particle&quot;:&quot;&quot;,&quot;non-dropping-particle&quot;:&quot;&quot;},{&quot;family&quot;:&quot;Chen‐Plotkin&quot;,&quot;given&quot;:&quot;Alice&quot;,&quot;parse-names&quot;:false,&quot;dropping-particle&quot;:&quot;&quot;,&quot;non-dropping-particle&quot;:&quot;&quot;},{&quot;family&quot;:&quot;Shaw&quot;,&quot;given&quot;:&quot;Leslie M.&quot;,&quot;parse-names&quot;:false,&quot;dropping-particle&quot;:&quot;&quot;,&quot;non-dropping-particle&quot;:&quot;&quot;},{&quot;family&quot;:&quot;Arezoumandan&quot;,&quot;given&quot;:&quot;Sanaz&quot;,&quot;parse-names&quot;:false,&quot;dropping-particle&quot;:&quot;&quot;,&quot;non-dropping-particle&quot;:&quot;&quot;},{&quot;family&quot;:&quot;Lee&quot;,&quot;given&quot;:&quot;Edward B.&quot;,&quot;parse-names&quot;:false,&quot;dropping-particle&quot;:&quot;&quot;,&quot;non-dropping-particle&quot;:&quot;&quot;},{&quot;family&quot;:&quot;Wolk&quot;,&quot;given&quot;:&quot;David A.&quot;,&quot;parse-names&quot;:false,&quot;dropping-particle&quot;:&quot;&quot;,&quot;non-dropping-particle&quot;:&quot;&quot;},{&quot;family&quot;:&quot;Weintraub&quot;,&quot;given&quot;:&quot;Daniel&quot;,&quot;parse-names&quot;:false,&quot;dropping-particle&quot;:&quot;&quot;,&quot;non-dropping-particle&quot;:&quot;&quot;},{&quot;family&quot;:&quot;Spindler&quot;,&quot;given&quot;:&quot;Meredith&quot;,&quot;parse-names&quot;:false,&quot;dropping-particle&quot;:&quot;&quot;,&quot;non-dropping-particle&quot;:&quot;&quot;},{&quot;family&quot;:&quot;Deik&quot;,&quot;given&quot;:&quot;Andres&quot;,&quot;parse-names&quot;:false,&quot;dropping-particle&quot;:&quot;&quot;,&quot;non-dropping-particle&quot;:&quot;&quot;},{&quot;family&quot;:&quot;Grossman&quot;,&quot;given&quot;:&quot;Murray&quot;,&quot;parse-names&quot;:false,&quot;dropping-particle&quot;:&quot;&quot;,&quot;non-dropping-particle&quot;:&quot;&quot;},{&quot;family&quot;:&quot;Tropea&quot;,&quot;given&quot;:&quot;Thomas F.&quot;,&quot;parse-names&quot;:false,&quot;dropping-particle&quot;:&quot;&quot;,&quot;non-dropping-particle&quot;:&quot;&quot;}],&quot;container-title&quot;:&quot;Annals of Clinical and Translational Neurology&quot;,&quot;container-title-short&quot;:&quot;Ann Clin Transl Neurol&quot;,&quot;DOI&quot;:&quot;10.1002/acn3.51768&quot;,&quot;ISSN&quot;:&quot;2328-9503&quot;,&quot;URL&quot;:&quot;https://onlinelibrary.wiley.com/doi/10.1002/acn3.51768&quot;,&quot;issued&quot;:{&quot;date-parts&quot;:[[2023,3,31]]}},&quot;isTemporary&quot;:false}]},{&quot;citationID&quot;:&quot;MENDELEY_CITATION_e6f975f8-6b62-498c-b98d-f30af3254d50&quot;,&quot;properties&quot;:{&quot;noteIndex&quot;:0},&quot;isEdited&quot;:false,&quot;manualOverride&quot;:{&quot;isManuallyOverridden&quot;:false,&quot;citeprocText&quot;:&quot;&lt;sup&gt;51&lt;/sup&gt;&quot;,&quot;manualOverrideText&quot;:&quot;&quot;},&quot;citationTag&quot;:&quot;MENDELEY_CITATION_v3_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&quot;,&quot;citationItems&quot;:[{&quot;id&quot;:&quot;96b14ad4-ce81-39f3-bd33-37c68c73a593&quot;,&quot;itemData&quot;:{&quot;type&quot;:&quot;article-journal&quot;,&quot;id&quot;:&quot;96b14ad4-ce81-39f3-bd33-37c68c73a593&quot;,&quot;title&quot;:&quot;Proteinopathy and Longitudinal Cognitive Decline in Parkinson Disease&quot;,&quot;author&quot;:[{&quot;family&quot;:&quot;Myers&quot;,&quot;given&quot;:&quot;Peter S.&quot;,&quot;parse-names&quot;:false,&quot;dropping-particle&quot;:&quot;&quot;,&quot;non-dropping-particle&quot;:&quot;&quot;},{&quot;family&quot;:&quot;O'Donnell&quot;,&quot;given&quot;:&quot;John L.&quot;,&quot;parse-names&quot;:false,&quot;dropping-particle&quot;:&quot;&quot;,&quot;non-dropping-particle&quot;:&quot;&quot;},{&quot;family&quot;:&quot;Jackson&quot;,&quot;given&quot;:&quot;Joshua J.&quot;,&quot;parse-names&quot;:false,&quot;dropping-particle&quot;:&quot;&quot;,&quot;non-dropping-particle&quot;:&quot;&quot;},{&quot;family&quot;:&quot;Lessov-Schlaggar&quot;,&quot;given&quot;:&quot;Christina N.&quot;,&quot;parse-names&quot;:false,&quot;dropping-particle&quot;:&quot;&quot;,&quot;non-dropping-particle&quot;:&quot;&quot;},{&quot;family&quot;:&quot;Miller&quot;,&quot;given&quot;:&quot;Rebecca L.&quot;,&quot;parse-names&quot;:false,&quot;dropping-particle&quot;:&quot;&quot;,&quot;non-dropping-particle&quot;:&quot;&quot;},{&quot;family&quot;:&quot;Foster&quot;,&quot;given&quot;:&quot;Erin R.&quot;,&quot;parse-names&quot;:false,&quot;dropping-particle&quot;:&quot;&quot;,&quot;non-dropping-particle&quot;:&quot;&quot;},{&quot;family&quot;:&quot;Cruchaga&quot;,&quot;given&quot;:&quot;Carlos&quot;,&quot;parse-names&quot;:false,&quot;dropping-particle&quot;:&quot;&quot;,&quot;non-dropping-particle&quot;:&quot;&quot;},{&quot;family&quot;:&quot;Benitez&quot;,&quot;given&quot;:&quot;Bruno A.&quot;,&quot;parse-names&quot;:false,&quot;dropping-particle&quot;:&quot;&quot;,&quot;non-dropping-particle&quot;:&quot;&quot;},{&quot;family&quot;:&quot;Kotzbauer&quot;,&quot;given&quot;:&quot;Paul T.&quot;,&quot;parse-names&quot;:false,&quot;dropping-particle&quot;:&quot;&quot;,&quot;non-dropping-particle&quot;:&quot;&quot;},{&quot;family&quot;:&quot;Perlmutter&quot;,&quot;given&quot;:&quot;Joel S.&quot;,&quot;parse-names&quot;:false,&quot;dropping-particle&quot;:&quot;&quot;,&quot;non-dropping-particle&quot;:&quot;&quot;},{&quot;family&quot;:&quot;Campbell&quot;,&quot;given&quot;:&quot;Meghan C.&quot;,&quot;parse-names&quot;:false,&quot;dropping-particle&quot;:&quot;&quot;,&quot;non-dropping-particle&quot;:&quot;&quot;}],&quot;container-title&quot;:&quot;Neurology&quot;,&quot;container-title-short&quot;:&quot;Neurology&quot;,&quot;DOI&quot;:&quot;10.1212/WNL.0000000000200344&quot;,&quot;ISSN&quot;:&quot;1526632X&quot;,&quot;PMID&quot;:&quot;35418463&quot;,&quot;issued&quot;:{&quot;date-parts&quot;:[[2022,7,5]]},&quot;page&quot;:&quot;E66-E76&quot;,&quot;abstract&quot;:&quot;Background and ObjectivesPeople with Parkinson disease (PD) commonly experience cognitive decline, which may relate to increased α-synuclein, tau, and β-amyloid accumulation. This study examines whether the different proteins predict longitudinal cognitive decline in PD.MethodsAll participants (PD n = 152, controls n = 52) were part of a longitudinal study and completed a lumbar puncture for CSF protein analysis (α-synuclein, total tau [tau], and β-amyloid42 [β-amyloid]), a β-amyloid PET scan, and/or provided a blood sample for APOE genotype (ϵ4+, ϵ4-), which is a risk factor for β-amyloid accumulation. Participants also had comprehensive, longitudinal clinical assessments of overall cognitive function and dementia status, as well as cognitive testing of attention, language, memory, and visuospatial and executive function. We used hierarchical linear growth models to examine whether the different protein metrics predict cognitive change and multivariate Cox proportional hazard models to predict time to dementia conversion. Akaike information criterion was used to compare models for best fit.ResultsBaseline measures of CSF β-amyloid predicted decline for memory (p = 0.04) and overall cognitive function (p = 0.01). APOE genotypes showed a significant group (ϵ4+, ϵ4-) effect such that ϵ4+ individuals declined faster than ϵ4- individuals in visuospatial function (p = 0.03). Baseline β-amyloid PET significantly predicted decline in all cognitive measures (all p ≤ 0.004). Neither baseline CSF α-synuclein nor tau predicted cognitive decline. All 3 β-amyloid - related metrics (CSF, PET, APOE) also predicted time to dementia. Models with β-amyloid PET as a predictor fit the data the best.DiscussionPresence or risk of β-amyloid accumulation consistently predicted cognitive decline and time to dementia in PD. This suggests that β-amyloid has high potential as a prognostic indicator and biomarker for cognitive changes in PD.&quot;,&quot;publisher&quot;:&quot;Lippincott Williams and Wilkins&quot;,&quot;issue&quot;:&quot;1&quot;,&quot;volume&quot;:&quot;99&quot;},&quot;isTemporary&quot;:false}]},{&quot;citationID&quot;:&quot;MENDELEY_CITATION_100dad0a-63f0-4c54-902f-b64e80f4370d&quot;,&quot;properties&quot;:{&quot;noteIndex&quot;:0},&quot;isEdited&quot;:false,&quot;manualOverride&quot;:{&quot;isManuallyOverridden&quot;:false,&quot;citeprocText&quot;:&quot;&lt;sup&gt;52,53&lt;/sup&gt;&quot;,&quot;manualOverrideText&quot;:&quot;&quot;},&quot;citationTag&quot;:&quot;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&quot;,&quot;citationItems&quot;:[{&quot;id&quot;:&quot;5db7472d-b683-3987-8d53-80cb9e3e3397&quot;,&quot;itemData&quot;:{&quot;type&quot;:&quot;article-journal&quot;,&quot;id&quot;:&quot;5db7472d-b683-3987-8d53-80cb9e3e3397&quot;,&quot;title&quot;:&quot;Amyloid deposition in Parkinson's disease and cognitive impairment: A systematic review&quot;,&quot;author&quot;:[{&quot;family&quot;:&quot;Petrou&quot;,&quot;given&quot;:&quot;Myria&quot;,&quot;parse-names&quot;:false,&quot;dropping-particle&quot;:&quot;&quot;,&quot;non-dropping-particle&quot;:&quot;&quot;},{&quot;family&quot;:&quot;Dwamena&quot;,&quot;given&quot;:&quot;Ben A.&quot;,&quot;parse-names&quot;:false,&quot;dropping-particle&quot;:&quot;&quot;,&quot;non-dropping-particle&quot;:&quot;&quot;},{&quot;family&quot;:&quot;Foerster&quot;,&quot;given&quot;:&quot;Bradley R.&quot;,&quot;parse-names&quot;:false,&quot;dropping-particle&quot;:&quot;&quot;,&quot;non-dropping-particle&quot;:&quot;&quot;},{&quot;family&quot;:&quot;Maceachern&quot;,&quot;given&quot;:&quot;Mark P.&quot;,&quot;parse-names&quot;:false,&quot;dropping-particle&quot;:&quot;&quot;,&quot;non-dropping-particle&quot;:&quot;&quot;},{&quot;family&quot;:&quot;Bohnen&quot;,&quot;given&quot;:&quot;Nicolaas I.&quot;,&quot;parse-names&quot;:false,&quot;dropping-particle&quot;:&quot;&quot;,&quot;non-dropping-particle&quot;:&quot;&quot;},{&quot;family&quot;:&quot;Müller&quot;,&quot;given&quot;:&quot;Martijn Ltm&quot;,&quot;parse-names&quot;:false,&quot;dropping-particle&quot;:&quot;&quot;,&quot;non-dropping-particle&quot;:&quot;&quot;},{&quot;family&quot;:&quot;Albin&quot;,&quot;given&quot;:&quot;Roger L.&quot;,&quot;parse-names&quot;:false,&quot;dropping-particle&quot;:&quot;&quot;,&quot;non-dropping-particle&quot;:&quot;&quot;},{&quot;family&quot;:&quot;Frey&quot;,&quot;given&quot;:&quot;Kirk A.&quot;,&quot;parse-names&quot;:false,&quot;dropping-particle&quot;:&quot;&quot;,&quot;non-dropping-particle&quot;:&quot;&quot;}],&quot;container-title&quot;:&quot;Movement Disorders&quot;,&quot;DOI&quot;:&quot;10.1002/mds.26191&quot;,&quot;ISSN&quot;:&quot;15318257&quot;,&quot;PMID&quot;:&quot;25879534&quot;,&quot;issued&quot;:{&quot;date-parts&quot;:[[2015,6,1]]},&quot;page&quot;:&quot;928-935&quot;,&quot;abstract&quot;:&quot;Background: Varying degrees of cortical amyloid deposition are reported in the setting of Parkinsonism with cognitive impairment. We performed a systematic review to estimate the prevalence of Alzheimer disease (AD) range cortical amyloid deposition among patients with Parkinson's disease with dementia (PDD), Parkinson's disease with mild cognitive impairment (PD-MCI) and dementia with Lewy bodies (DLB). We included amyloid positron emission tomography (PET) imaging studies using Pittsburgh Compound B (PiB). Methods: We searched the databases Ovid MEDLINE, PubMed, Embase, Scopus, and Web of Science for articles pertaining to amyloid imaging in Parkinsonism and impaired cognition. We identified 11 articles using PiB imaging to quantify cortical amyloid. We used the metan module in Stata, version 11.0, to calculate point prevalence estimates of patients with \&quot;PiB-positive\&quot; studies, that is, patients showing AD range cortical Aβ-amyloid deposition. Heterogeneity was assessed. A scatterplot was used to assess publication bias. Results: Overall pooled prevalence of \&quot;PiB-positive\&quot; studies across all three entities along the spectrum of Parkinson's disease and impaired cognition (specifically PDD, PD-MCI, and DLB) was 0.41 (95% confidence interval [CI], 0.24-0.57). Prevalence of \&quot;PiB-positive\&quot; studies was 0.68 (95% CI, 0.55-0.82) in the DLB group, 0.34 (95% CI, 0.13-0.56) in the PDD group, and 0.05 (95% CI, -0.07-0.17) in the PD-MCI group. Conclusions: Substantial variability occurs in the prevalence of \&quot;PiB-positive\&quot; studies in subjects with Parkinsonism and cognitive impairment. Higher prevalence of PiB-positive studies was encountered among subjects with DLB as opposed to subjects with PDD. The PD-MCI subjects showed overall lower prevalence of PiB-positive studies than reported findings in non-PD-related MCI.&quot;,&quot;publisher&quot;:&quot;John Wiley and Sons Inc.&quot;,&quot;issue&quot;:&quot;7&quot;,&quot;volume&quot;:&quot;30&quot;,&quot;container-title-short&quot;:&quot;&quot;},&quot;isTemporary&quot;:false},{&quot;id&quot;:&quot;8b0bb111-6b72-3934-bdae-110a92b1a610&quot;,&quot;itemData&quot;:{&quot;type&quot;:&quot;article-journal&quot;,&quot;id&quot;:&quot;8b0bb111-6b72-3934-bdae-110a92b1a610&quot;,&quot;title&quot;:&quot;Clinical Correlates of Cerebral Amyloid Deposition in Parkinson's Disease Dementia: Evidence from a PET Study&quot;,&quot;author&quot;:[{&quot;family&quot;:&quot;Palermo&quot;,&quot;given&quot;:&quot;Giovanni&quot;,&quot;parse-names&quot;:false,&quot;dropping-particle&quot;:&quot;&quot;,&quot;non-dropping-particle&quot;:&quot;&quot;},{&quot;family&quot;:&quot;Tommasini&quot;,&quot;given&quot;:&quot;Luca&quot;,&quot;parse-names&quot;:false,&quot;dropping-particle&quot;:&quot;&quot;,&quot;non-dropping-particle&quot;:&quot;&quot;},{&quot;family&quot;:&quot;Aghakhanyan&quot;,&quot;given&quot;:&quot;Gayanè&quot;,&quot;parse-names&quot;:false,&quot;dropping-particle&quot;:&quot;&quot;,&quot;non-dropping-particle&quot;:&quot;&quot;},{&quot;family&quot;:&quot;Frosini&quot;,&quot;given&quot;:&quot;Daniela&quot;,&quot;parse-names&quot;:false,&quot;dropping-particle&quot;:&quot;&quot;,&quot;non-dropping-particle&quot;:&quot;&quot;},{&quot;family&quot;:&quot;Giuntini&quot;,&quot;given&quot;:&quot;Martina&quot;,&quot;parse-names&quot;:false,&quot;dropping-particle&quot;:&quot;&quot;,&quot;non-dropping-particle&quot;:&quot;&quot;},{&quot;family&quot;:&quot;Tognoni&quot;,&quot;given&quot;:&quot;Gloria&quot;,&quot;parse-names&quot;:false,&quot;dropping-particle&quot;:&quot;&quot;,&quot;non-dropping-particle&quot;:&quot;&quot;},{&quot;family&quot;:&quot;Bonuccelli&quot;,&quot;given&quot;:&quot;Ubaldo&quot;,&quot;parse-names&quot;:false,&quot;dropping-particle&quot;:&quot;&quot;,&quot;non-dropping-particle&quot;:&quot;&quot;},{&quot;family&quot;:&quot;Volterrani&quot;,&quot;given&quot;:&quot;Duccio&quot;,&quot;parse-names&quot;:false,&quot;dropping-particle&quot;:&quot;&quot;,&quot;non-dropping-particle&quot;:&quot;&quot;},{&quot;family&quot;:&quot;Ceravolo&quot;,&quot;given&quot;:&quot;Roberto&quot;,&quot;parse-names&quot;:false,&quot;dropping-particle&quot;:&quot;&quot;,&quot;non-dropping-particle&quot;:&quot;&quot;}],&quot;container-title&quot;:&quot;Journal of Alzheimer's Disease&quot;,&quot;DOI&quot;:&quot;10.3233/JAD-190323&quot;,&quot;ISSN&quot;:&quot;18758908&quot;,&quot;PMID&quot;:&quot;31256138&quot;,&quot;issued&quot;:{&quot;date-parts&quot;:[[2019]]},&quot;page&quot;:&quot;595-607&quot;,&quot;abstract&quot;:&quot;Background: Dementia in Parkinson's disease (PDD) is common presumably due to combined neuropathological substrates. Amyloid-β (Aβ) plaques are well described in PDD but their contribution in synucleinopathies is still controversial. Objective: To investigate regional [18F]Florbetapir binding and its relative contribution to cognitive dysfunction in a cohort of PDD patients and to test whether PDD patients with comorbid amyloidopathy have different clinical and neuropsychological characteristics. Methods: 21 PDD patients, 20 with Alzheimer's disease (AD), and 9 control subjects underwent amyloid positron emission tomography (PET) imaging, neurological, and neuropsychological assessment. Radioligand binding was compared across the groups. PDD scans were interpreted qualitatively and semiquantitatively and categorized as positive or negative. Annual longitudinal Mini-Mental State Examination (MMSE) of PDD subjects was retrospectively collected in order to relate Aβ burden to the course of cognitive impairment. Results: [18F]Florbetapir PET imaging was positive in 11 PDD patients (52.38%) using the semi-quantitative method. There were no group differences between PDD subjects with increased cortical [18F]Florbetapir (+) and those without (-), according to demographic and clinical parameters. PDD+ performed worse on Digit Span Foward and on Rey Auditory Verbal Learning Test delayed recall than the PDD- with a significant negative correlation between global cortical retention and specific memory tests. Aβ load did not correlate with MMSE ratings although PDD+ demonstrated a faster clinical progression of dementia. Conclusions: Significant Aβ deposition is common in PDD patients contributing to memory impairment and driving a faster rate of cognitive decline.&quot;,&quot;publisher&quot;:&quot;IOS Press&quot;,&quot;issue&quot;:&quot;2&quot;,&quot;volume&quot;:&quot;70&quot;,&quot;container-title-short&quot;:&quot;&quot;},&quot;isTemporary&quot;:false}]},{&quot;citationID&quot;:&quot;MENDELEY_CITATION_cbde2baa-c4e0-4705-af49-ba34213a7d5b&quot;,&quot;properties&quot;:{&quot;noteIndex&quot;:0},&quot;isEdited&quot;:false,&quot;manualOverride&quot;:{&quot;isManuallyOverridden&quot;:false,&quot;citeprocText&quot;:&quot;&lt;sup&gt;54&lt;/sup&gt;&quot;,&quot;manualOverrideText&quot;:&quot;&quot;},&quot;citationTag&quot;:&quot;MENDELEY_CITATION_v3_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&quot;,&quot;citationItems&quot;:[{&quot;id&quot;:&quot;07d9c077-09ee-349c-b16b-2eae929c65c4&quot;,&quot;itemData&quot;:{&quot;type&quot;:&quot;article-journal&quot;,&quot;id&quot;:&quot;07d9c077-09ee-349c-b16b-2eae929c65c4&quot;,&quot;title&quot;:&quot;Neuropsychological and clinical heterogeneity of cognitive impairment and dementia in patients with Parkinson's disease&quot;,&quot;author&quot;:[{&quot;family&quot;:&quot;Kehagia&quot;,&quot;given&quot;:&quot;A A&quot;,&quot;parse-names&quot;:false,&quot;dropping-particle&quot;:&quot;&quot;,&quot;non-dropping-particle&quot;:&quot;&quot;},{&quot;family&quot;:&quot;Robbins FRS&quot;,&quot;given&quot;:&quot;T W&quot;,&quot;parse-names&quot;:false,&quot;dropping-particle&quot;:&quot;&quot;,&quot;non-dropping-particle&quot;:&quot;&quot;},{&quot;family&quot;:&quot;Robbins&quot;,&quot;given&quot;:&quot;Trevor W&quot;,&quot;parse-names&quot;:false,&quot;dropping-particle&quot;:&quot;&quot;,&quot;non-dropping-particle&quot;:&quot;&quot;},{&quot;family&quot;:&quot;Kehagia&quot;,&quot;given&quot;:&quot;Angie A&quot;,&quot;parse-names&quot;:false,&quot;dropping-particle&quot;:&quot;&quot;,&quot;non-dropping-particle&quot;:&quot;&quot;},{&quot;family&quot;:&quot;Barker&quot;,&quot;given&quot;:&quot;Roger A&quot;,&quot;parse-names&quot;:false,&quot;dropping-particle&quot;:&quot;&quot;,&quot;non-dropping-particle&quot;:&quot;&quot;}],&quot;container-title&quot;:&quot;Lancet Neurol&quot;,&quot;DOI&quot;:&quot;10.1016/S1474&quot;,&quot;URL&quot;:&quot;www.thelancet.com/neurology&quot;,&quot;issued&quot;:{&quot;date-parts&quot;:[[2010]]},&quot;page&quot;:&quot;1200-1213&quot;,&quot;abstract&quot;:&quot;Cognitive impairment in patients with Parkinson's disease is gaining increased clinical signifi cance owing to the relative success of therapeutic approaches to the motor symptoms of this disorder. Early investigations contributed to the concept of subcortical dementia associated with bradyphrenia and cognitive rigidity. For cognition in parkinsonian disorders, this notion developed into the concept of mild cognitive impairment and fronto-executive dysfunction in particular, driven mainly by dopaminergic dysmodulation and manifesting as defi cits in fl exibility, planning, working memory, and reinforcement learning. However, patients with Parkinson's disease could also develop a syndrome of dementia that might depend on non-dopaminergic, cholinergic cortical dysfunction. Recent fi ndings, supplemented by advances in neuroimaging and genetic research, reveal substantial heterogeneity in the range of cognitive defi cits in patients with Parkinson's disease. Remediation and management prospects for these cognitive defi cits are based on neuropharmacological and cognitive rehabilitation approaches.&quot;,&quot;volume&quot;:&quot;9&quot;,&quot;container-title-short&quot;:&quot;&quot;},&quot;isTemporary&quot;:false}]},{&quot;citationID&quot;:&quot;MENDELEY_CITATION_5fce0b01-4359-49bb-a647-d259e5f41520&quot;,&quot;properties&quot;:{&quot;noteIndex&quot;:0},&quot;isEdited&quot;:false,&quot;manualOverride&quot;:{&quot;isManuallyOverridden&quot;:false,&quot;citeprocText&quot;:&quot;&lt;sup&gt;55&lt;/sup&gt;&quot;,&quot;manualOverrideText&quot;:&quot;&quot;},&quot;citationTag&quot;:&quot;MENDELEY_CITATION_v3_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&quot;,&quot;citationItems&quot;:[{&quot;id&quot;:&quot;060948fc-c53d-31a1-a6ee-63f13731e552&quot;,&quot;itemData&quot;:{&quot;type&quot;:&quot;article-journal&quot;,&quot;id&quot;:&quot;060948fc-c53d-31a1-a6ee-63f13731e552&quot;,&quot;title&quot;:&quot;Cognitive heterogeneity in Parkinson’s disease: A mechanistic view&quot;,&quot;author&quot;:[{&quot;family&quot;:&quot;Carceles-Cordon&quot;,&quot;given&quot;:&quot;Marc&quot;,&quot;parse-names&quot;:false,&quot;dropping-particle&quot;:&quot;&quot;,&quot;non-dropping-particle&quot;:&quot;&quot;},{&quot;family&quot;:&quot;Weintraub&quot;,&quot;given&quot;:&quot;Dan&quot;,&quot;parse-names&quot;:false,&quot;dropping-particle&quot;:&quot;&quot;,&quot;non-dropping-particle&quot;:&quot;&quot;},{&quot;family&quot;:&quot;Chen-Plotkin&quot;,&quot;given&quot;:&quot;Alice S.&quot;,&quot;parse-names&quot;:false,&quot;dropping-particle&quot;:&quot;&quot;,&quot;non-dropping-particle&quot;:&quot;&quot;}],&quot;container-title&quot;:&quot;Neuron&quot;,&quot;container-title-short&quot;:&quot;Neuron&quot;,&quot;DOI&quot;:&quot;10.1016/j.neuron.2023.03.021&quot;,&quot;ISSN&quot;:&quot;08966273&quot;,&quot;URL&quot;:&quot;https://linkinghub.elsevier.com/retrieve/pii/S0896627323002179&quot;,&quot;issued&quot;:{&quot;date-parts&quot;:[[2023,4]]}},&quot;isTemporary&quot;:false}]},{&quot;citationID&quot;:&quot;MENDELEY_CITATION_fc4d28d0-d09c-414a-9f5a-1d1277e348c7&quot;,&quot;properties&quot;:{&quot;noteIndex&quot;:0},&quot;isEdited&quot;:false,&quot;manualOverride&quot;:{&quot;isManuallyOverridden&quot;:false,&quot;citeprocText&quot;:&quot;&lt;sup&gt;56&lt;/sup&gt;&quot;,&quot;manualOverrideText&quot;:&quot;&quot;},&quot;citationTag&quot;:&quot;MENDELEY_CITATION_v3_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&quot;,&quot;citationItems&quot;:[{&quot;id&quot;:&quot;430d746a-fbc2-3f9e-b65a-ad2397a75142&quot;,&quot;itemData&quot;:{&quot;type&quot;:&quot;article-journal&quot;,&quot;id&quot;:&quot;430d746a-fbc2-3f9e-b65a-ad2397a75142&quot;,&quot;title&quot;:&quot;Clinical trials for cognition in Parkinson's disease: Where are we and how can we do better?&quot;,&quot;author&quot;:[{&quot;family&quot;:&quot;Bayram&quot;,&quot;given&quot;:&quot;Ece&quot;,&quot;parse-names&quot;:false,&quot;dropping-particle&quot;:&quot;&quot;,&quot;non-dropping-particle&quot;:&quot;&quot;},{&quot;family&quot;:&quot;Batzu&quot;,&quot;given&quot;:&quot;Lucia&quot;,&quot;parse-names&quot;:false,&quot;dropping-particle&quot;:&quot;&quot;,&quot;non-dropping-particle&quot;:&quot;&quot;},{&quot;family&quot;:&quot;Tilley&quot;,&quot;given&quot;:&quot;Bension&quot;,&quot;parse-names&quot;:false,&quot;dropping-particle&quot;:&quot;&quot;,&quot;non-dropping-particle&quot;:&quot;&quot;},{&quot;family&quot;:&quot;Gandhi&quot;,&quot;given&quot;:&quot;Rhea&quot;,&quot;parse-names&quot;:false,&quot;dropping-particle&quot;:&quot;&quot;,&quot;non-dropping-particle&quot;:&quot;&quot;},{&quot;family&quot;:&quot;Jagota&quot;,&quot;given&quot;:&quot;Priya&quot;,&quot;parse-names&quot;:false,&quot;dropping-particle&quot;:&quot;&quot;,&quot;non-dropping-particle&quot;:&quot;&quot;},{&quot;family&quot;:&quot;Biundo&quot;,&quot;given&quot;:&quot;Roberta&quot;,&quot;parse-names&quot;:false,&quot;dropping-particle&quot;:&quot;&quot;,&quot;non-dropping-particle&quot;:&quot;&quot;},{&quot;family&quot;:&quot;Garon&quot;,&quot;given&quot;:&quot;Michela&quot;,&quot;parse-names&quot;:false,&quot;dropping-particle&quot;:&quot;&quot;,&quot;non-dropping-particle&quot;:&quot;&quot;},{&quot;family&quot;:&quot;Prasertpan&quot;,&quot;given&quot;:&quot;Tittaya&quot;,&quot;parse-names&quot;:false,&quot;dropping-particle&quot;:&quot;&quot;,&quot;non-dropping-particle&quot;:&quot;&quot;},{&quot;family&quot;:&quot;Lazcano-Ocampo&quot;,&quot;given&quot;:&quot;Claudia&quot;,&quot;parse-names&quot;:false,&quot;dropping-particle&quot;:&quot;&quot;,&quot;non-dropping-particle&quot;:&quot;&quot;},{&quot;family&quot;:&quot;Chaudhuri&quot;,&quot;given&quot;:&quot;K. Ray&quot;,&quot;parse-names&quot;:false,&quot;dropping-particle&quot;:&quot;&quot;,&quot;non-dropping-particle&quot;:&quot;&quot;},{&quot;family&quot;:&quot;Weil&quot;,&quot;given&quot;:&quot;Rimona S.&quot;,&quot;parse-names&quot;:false,&quot;dropping-particle&quot;:&quot;&quot;,&quot;non-dropping-particle&quot;:&quot;&quot;}],&quot;container-title&quot;:&quot;Parkinsonism &amp; Related Disorders&quot;,&quot;container-title-short&quot;:&quot;Parkinsonism Relat Disord&quot;,&quot;DOI&quot;:&quot;10.1016/j.parkreldis.2023.105385&quot;,&quot;ISSN&quot;:&quot;13538020&quot;,&quot;URL&quot;:&quot;https://linkinghub.elsevier.com/retrieve/pii/S1353802023001086&quot;,&quot;issued&quot;:{&quot;date-parts&quot;:[[2023,3]]},&quot;page&quot;:&quot;105385&quot;},&quot;isTemporary&quot;:false}]}]"/>
    <we:property name="MENDELEY_CITATIONS_LOCALE_CODE" value="&quot;en-GB&quot;"/>
    <we:property name="MENDELEY_CITATIONS_STYLE" value="{&quot;id&quot;:&quot;https://www.zotero.org/styles/nature&quot;,&quot;title&quot;:&quot;Nature&quot;,&quot;format&quot;:&quot;numeric&quot;,&quot;defaultLocale&quot;:&quot;en-GB&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D935350FB4524AA9B0551AC744F54C" ma:contentTypeVersion="15" ma:contentTypeDescription="Create a new document." ma:contentTypeScope="" ma:versionID="27b70b7d379b7d2bf5181e6ec30efaae">
  <xsd:schema xmlns:xsd="http://www.w3.org/2001/XMLSchema" xmlns:xs="http://www.w3.org/2001/XMLSchema" xmlns:p="http://schemas.microsoft.com/office/2006/metadata/properties" xmlns:ns2="7805362c-7fb7-47ff-9049-83b2c46e6485" xmlns:ns3="22d571ce-5d5e-4577-851b-36fe2b87e29c" targetNamespace="http://schemas.microsoft.com/office/2006/metadata/properties" ma:root="true" ma:fieldsID="81e77bac0c22e49f90422e75eabcf476" ns2:_="" ns3:_="">
    <xsd:import namespace="7805362c-7fb7-47ff-9049-83b2c46e6485"/>
    <xsd:import namespace="22d571ce-5d5e-4577-851b-36fe2b87e2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362c-7fb7-47ff-9049-83b2c46e6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6f95cfc-685b-4d9e-acc9-81b202a9d85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d571ce-5d5e-4577-851b-36fe2b87e29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d7e4307-db98-45a2-a7ea-4b20717fe51c}" ma:internalName="TaxCatchAll" ma:showField="CatchAllData" ma:web="22d571ce-5d5e-4577-851b-36fe2b87e2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2d571ce-5d5e-4577-851b-36fe2b87e29c" xsi:nil="true"/>
    <lcf76f155ced4ddcb4097134ff3c332f xmlns="7805362c-7fb7-47ff-9049-83b2c46e648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D596C0-EEE4-4E67-84E5-ED31C6F6C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362c-7fb7-47ff-9049-83b2c46e6485"/>
    <ds:schemaRef ds:uri="22d571ce-5d5e-4577-851b-36fe2b87e2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37A498-B4AD-4246-8B62-8870C1219326}">
  <ds:schemaRefs>
    <ds:schemaRef ds:uri="http://schemas.openxmlformats.org/officeDocument/2006/bibliography"/>
  </ds:schemaRefs>
</ds:datastoreItem>
</file>

<file path=customXml/itemProps3.xml><?xml version="1.0" encoding="utf-8"?>
<ds:datastoreItem xmlns:ds="http://schemas.openxmlformats.org/officeDocument/2006/customXml" ds:itemID="{71692F6A-CC94-4339-8C84-B3376F730A06}">
  <ds:schemaRefs>
    <ds:schemaRef ds:uri="http://schemas.microsoft.com/office/2006/metadata/properties"/>
    <ds:schemaRef ds:uri="http://schemas.microsoft.com/office/infopath/2007/PartnerControls"/>
    <ds:schemaRef ds:uri="22d571ce-5d5e-4577-851b-36fe2b87e29c"/>
    <ds:schemaRef ds:uri="7805362c-7fb7-47ff-9049-83b2c46e6485"/>
  </ds:schemaRefs>
</ds:datastoreItem>
</file>

<file path=customXml/itemProps4.xml><?xml version="1.0" encoding="utf-8"?>
<ds:datastoreItem xmlns:ds="http://schemas.openxmlformats.org/officeDocument/2006/customXml" ds:itemID="{10105AA8-3327-45D9-A204-9BF99B2E73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2568</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島さゆり</dc:creator>
  <cp:lastModifiedBy>さゆり 島</cp:lastModifiedBy>
  <cp:revision>3</cp:revision>
  <dcterms:created xsi:type="dcterms:W3CDTF">2023-10-25T09:40:00Z</dcterms:created>
  <dcterms:modified xsi:type="dcterms:W3CDTF">2023-11-03T07:14:00Z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0x010100A2D935350FB4524AA9B0551AC744F54C</vt:lpwstr>
  </property>
</Properties>
</file>